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B162F" w14:textId="7CFB1B8B" w:rsidR="00BA7710" w:rsidRPr="00FE38A4" w:rsidRDefault="00BA7710" w:rsidP="00125091">
      <w:pPr>
        <w:pStyle w:val="CRCoverPage"/>
        <w:tabs>
          <w:tab w:val="right" w:pos="9639"/>
        </w:tabs>
        <w:spacing w:after="0"/>
        <w:rPr>
          <w:rFonts w:cs="Arial"/>
          <w:b/>
          <w:sz w:val="24"/>
          <w:szCs w:val="24"/>
        </w:rPr>
      </w:pPr>
      <w:bookmarkStart w:id="0" w:name="_Hlk115304262"/>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Toc59649940"/>
      <w:bookmarkStart w:id="14" w:name="_Toc61357204"/>
      <w:bookmarkStart w:id="15" w:name="_Toc61358978"/>
      <w:bookmarkStart w:id="16" w:name="_Toc67915915"/>
      <w:bookmarkStart w:id="17" w:name="_Toc75533458"/>
      <w:bookmarkStart w:id="18" w:name="_Toc75819344"/>
      <w:bookmarkStart w:id="19" w:name="_Toc76508188"/>
      <w:bookmarkStart w:id="20" w:name="_Toc76717138"/>
      <w:bookmarkStart w:id="21" w:name="_Toc83293779"/>
      <w:bookmarkStart w:id="22" w:name="_Toc84334818"/>
      <w:bookmarkStart w:id="23" w:name="_Toc45888061"/>
      <w:bookmarkStart w:id="24" w:name="_Toc45888660"/>
      <w:bookmarkStart w:id="25" w:name="_Toc61367301"/>
      <w:bookmarkStart w:id="26" w:name="_Toc61372684"/>
      <w:bookmarkStart w:id="27" w:name="_Toc68230624"/>
      <w:bookmarkStart w:id="28" w:name="_Toc69084037"/>
      <w:bookmarkStart w:id="29" w:name="_Toc75467044"/>
      <w:bookmarkStart w:id="30" w:name="_Toc76509066"/>
      <w:bookmarkStart w:id="31" w:name="_Toc76718056"/>
      <w:bookmarkStart w:id="32" w:name="_Toc83580366"/>
      <w:bookmarkStart w:id="33" w:name="_Toc84404875"/>
      <w:bookmarkStart w:id="34" w:name="_Toc84413484"/>
      <w:bookmarkStart w:id="35" w:name="_Hlk107382846"/>
      <w:bookmarkStart w:id="36" w:name="_Toc2086435"/>
      <w:r w:rsidRPr="00FE38A4">
        <w:rPr>
          <w:rFonts w:cs="Arial"/>
          <w:b/>
          <w:sz w:val="24"/>
          <w:szCs w:val="24"/>
        </w:rPr>
        <w:t>3GPP TSG-RAN WG4 Meeting #10</w:t>
      </w:r>
      <w:r>
        <w:rPr>
          <w:rFonts w:cs="Arial"/>
          <w:b/>
          <w:sz w:val="24"/>
          <w:szCs w:val="24"/>
        </w:rPr>
        <w:t>5</w:t>
      </w:r>
      <w:r w:rsidRPr="00FE38A4">
        <w:rPr>
          <w:rFonts w:cs="Arial"/>
          <w:b/>
          <w:sz w:val="24"/>
          <w:szCs w:val="24"/>
        </w:rPr>
        <w:tab/>
        <w:t>R4-22</w:t>
      </w:r>
      <w:r w:rsidR="005C20ED">
        <w:rPr>
          <w:rFonts w:cs="Arial"/>
          <w:b/>
          <w:sz w:val="24"/>
          <w:szCs w:val="24"/>
        </w:rPr>
        <w:t>18080</w:t>
      </w:r>
    </w:p>
    <w:p w14:paraId="3E6ED101" w14:textId="77777777" w:rsidR="00BA7710" w:rsidRPr="00FE38A4" w:rsidRDefault="00BA7710" w:rsidP="00BA7710">
      <w:pPr>
        <w:pStyle w:val="CRCoverPage"/>
        <w:tabs>
          <w:tab w:val="right" w:pos="9639"/>
        </w:tabs>
        <w:spacing w:after="0"/>
        <w:rPr>
          <w:rFonts w:cs="Arial"/>
          <w:b/>
          <w:sz w:val="24"/>
          <w:szCs w:val="24"/>
        </w:rPr>
      </w:pPr>
      <w:r>
        <w:rPr>
          <w:b/>
          <w:sz w:val="24"/>
          <w:szCs w:val="24"/>
          <w:lang w:eastAsia="zh-CN"/>
        </w:rPr>
        <w:t>Toulouse, France</w:t>
      </w:r>
      <w:r w:rsidRPr="00FE38A4">
        <w:rPr>
          <w:b/>
          <w:sz w:val="24"/>
          <w:szCs w:val="24"/>
          <w:lang w:eastAsia="zh-CN"/>
        </w:rPr>
        <w:t xml:space="preserve">, </w:t>
      </w:r>
      <w:r>
        <w:rPr>
          <w:rFonts w:cs="Arial"/>
          <w:b/>
          <w:sz w:val="24"/>
          <w:szCs w:val="24"/>
        </w:rPr>
        <w:t xml:space="preserve">November </w:t>
      </w:r>
      <w:r w:rsidRPr="00FE38A4">
        <w:rPr>
          <w:rFonts w:cs="Arial"/>
          <w:b/>
          <w:sz w:val="24"/>
          <w:szCs w:val="24"/>
        </w:rPr>
        <w:t>1</w:t>
      </w:r>
      <w:r>
        <w:rPr>
          <w:rFonts w:cs="Arial"/>
          <w:b/>
          <w:sz w:val="24"/>
          <w:szCs w:val="24"/>
        </w:rPr>
        <w:t>4</w:t>
      </w:r>
      <w:r w:rsidRPr="00FE38A4">
        <w:rPr>
          <w:rFonts w:cs="Arial"/>
          <w:b/>
          <w:sz w:val="24"/>
          <w:szCs w:val="24"/>
        </w:rPr>
        <w:t xml:space="preserve"> – </w:t>
      </w:r>
      <w:r>
        <w:rPr>
          <w:rFonts w:cs="Arial"/>
          <w:b/>
          <w:sz w:val="24"/>
          <w:szCs w:val="24"/>
        </w:rPr>
        <w:t>November 18</w:t>
      </w:r>
      <w:r w:rsidRPr="00FE38A4">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3340" w:rsidRPr="00FE38A4" w14:paraId="28E65664" w14:textId="77777777" w:rsidTr="00125091">
        <w:tc>
          <w:tcPr>
            <w:tcW w:w="9641" w:type="dxa"/>
            <w:gridSpan w:val="9"/>
            <w:tcBorders>
              <w:top w:val="single" w:sz="4" w:space="0" w:color="auto"/>
              <w:left w:val="single" w:sz="4" w:space="0" w:color="auto"/>
              <w:right w:val="single" w:sz="4" w:space="0" w:color="auto"/>
            </w:tcBorders>
          </w:tcPr>
          <w:bookmarkEnd w:id="0"/>
          <w:p w14:paraId="39450BE6" w14:textId="77777777" w:rsidR="00953340" w:rsidRPr="00FE38A4" w:rsidRDefault="00953340" w:rsidP="00125091">
            <w:pPr>
              <w:pStyle w:val="CRCoverPage"/>
              <w:spacing w:after="0"/>
              <w:jc w:val="right"/>
              <w:rPr>
                <w:i/>
                <w:noProof/>
              </w:rPr>
            </w:pPr>
            <w:r w:rsidRPr="00FE38A4">
              <w:rPr>
                <w:i/>
                <w:noProof/>
                <w:sz w:val="14"/>
              </w:rPr>
              <w:t>CR-Form-v12.2</w:t>
            </w:r>
          </w:p>
        </w:tc>
      </w:tr>
      <w:tr w:rsidR="00953340" w:rsidRPr="00FE38A4" w14:paraId="6660546D" w14:textId="77777777" w:rsidTr="00125091">
        <w:tc>
          <w:tcPr>
            <w:tcW w:w="9641" w:type="dxa"/>
            <w:gridSpan w:val="9"/>
            <w:tcBorders>
              <w:left w:val="single" w:sz="4" w:space="0" w:color="auto"/>
              <w:right w:val="single" w:sz="4" w:space="0" w:color="auto"/>
            </w:tcBorders>
          </w:tcPr>
          <w:p w14:paraId="278CFA05" w14:textId="77777777" w:rsidR="00953340" w:rsidRPr="00FE38A4" w:rsidRDefault="00953340" w:rsidP="00125091">
            <w:pPr>
              <w:pStyle w:val="CRCoverPage"/>
              <w:spacing w:after="0"/>
              <w:jc w:val="center"/>
              <w:rPr>
                <w:noProof/>
              </w:rPr>
            </w:pPr>
            <w:r w:rsidRPr="00FE38A4">
              <w:rPr>
                <w:b/>
                <w:noProof/>
                <w:sz w:val="32"/>
              </w:rPr>
              <w:t>CHANGE REQUEST</w:t>
            </w:r>
          </w:p>
        </w:tc>
      </w:tr>
      <w:tr w:rsidR="00953340" w:rsidRPr="00FE38A4" w14:paraId="7817E1AC" w14:textId="77777777" w:rsidTr="00125091">
        <w:tc>
          <w:tcPr>
            <w:tcW w:w="9641" w:type="dxa"/>
            <w:gridSpan w:val="9"/>
            <w:tcBorders>
              <w:left w:val="single" w:sz="4" w:space="0" w:color="auto"/>
              <w:right w:val="single" w:sz="4" w:space="0" w:color="auto"/>
            </w:tcBorders>
          </w:tcPr>
          <w:p w14:paraId="1893C5CC" w14:textId="77777777" w:rsidR="00953340" w:rsidRPr="00FE38A4" w:rsidRDefault="00953340" w:rsidP="00125091">
            <w:pPr>
              <w:pStyle w:val="CRCoverPage"/>
              <w:spacing w:after="0"/>
              <w:rPr>
                <w:noProof/>
                <w:sz w:val="8"/>
                <w:szCs w:val="8"/>
              </w:rPr>
            </w:pPr>
          </w:p>
        </w:tc>
      </w:tr>
      <w:tr w:rsidR="00953340" w:rsidRPr="00FE38A4" w14:paraId="10EF6955" w14:textId="77777777" w:rsidTr="00125091">
        <w:tc>
          <w:tcPr>
            <w:tcW w:w="142" w:type="dxa"/>
            <w:tcBorders>
              <w:left w:val="single" w:sz="4" w:space="0" w:color="auto"/>
            </w:tcBorders>
          </w:tcPr>
          <w:p w14:paraId="47397706" w14:textId="77777777" w:rsidR="00953340" w:rsidRPr="00FE38A4" w:rsidRDefault="00953340" w:rsidP="00125091">
            <w:pPr>
              <w:pStyle w:val="CRCoverPage"/>
              <w:spacing w:after="0"/>
              <w:jc w:val="right"/>
              <w:rPr>
                <w:noProof/>
              </w:rPr>
            </w:pPr>
          </w:p>
        </w:tc>
        <w:tc>
          <w:tcPr>
            <w:tcW w:w="1559" w:type="dxa"/>
            <w:shd w:val="pct30" w:color="FFFF00" w:fill="auto"/>
          </w:tcPr>
          <w:p w14:paraId="0297FE9F" w14:textId="77777777" w:rsidR="00953340" w:rsidRPr="00FE38A4" w:rsidRDefault="00953340" w:rsidP="00125091">
            <w:pPr>
              <w:pStyle w:val="CRCoverPage"/>
              <w:spacing w:after="0"/>
              <w:jc w:val="center"/>
              <w:rPr>
                <w:b/>
                <w:noProof/>
                <w:sz w:val="28"/>
              </w:rPr>
            </w:pPr>
            <w:r w:rsidRPr="00FE38A4">
              <w:rPr>
                <w:b/>
                <w:noProof/>
                <w:sz w:val="28"/>
              </w:rPr>
              <w:fldChar w:fldCharType="begin"/>
            </w:r>
            <w:r w:rsidRPr="00FE38A4">
              <w:rPr>
                <w:b/>
                <w:noProof/>
                <w:sz w:val="28"/>
              </w:rPr>
              <w:instrText xml:space="preserve"> DOCPROPERTY  Spec#  \* MERGEFORMAT </w:instrText>
            </w:r>
            <w:r w:rsidRPr="00FE38A4">
              <w:rPr>
                <w:b/>
                <w:noProof/>
                <w:sz w:val="28"/>
              </w:rPr>
              <w:fldChar w:fldCharType="separate"/>
            </w:r>
            <w:r w:rsidRPr="00FE38A4">
              <w:rPr>
                <w:b/>
                <w:noProof/>
                <w:sz w:val="28"/>
              </w:rPr>
              <w:t>38.101-</w:t>
            </w:r>
            <w:r w:rsidRPr="00FE38A4">
              <w:rPr>
                <w:b/>
                <w:noProof/>
                <w:sz w:val="28"/>
              </w:rPr>
              <w:fldChar w:fldCharType="end"/>
            </w:r>
            <w:r w:rsidRPr="00FE38A4">
              <w:rPr>
                <w:b/>
                <w:noProof/>
                <w:sz w:val="28"/>
              </w:rPr>
              <w:t>1</w:t>
            </w:r>
          </w:p>
        </w:tc>
        <w:tc>
          <w:tcPr>
            <w:tcW w:w="709" w:type="dxa"/>
          </w:tcPr>
          <w:p w14:paraId="1C0FBA48" w14:textId="77777777" w:rsidR="00953340" w:rsidRPr="00FE38A4" w:rsidRDefault="00953340" w:rsidP="00125091">
            <w:pPr>
              <w:pStyle w:val="CRCoverPage"/>
              <w:spacing w:after="0"/>
              <w:jc w:val="center"/>
              <w:rPr>
                <w:noProof/>
              </w:rPr>
            </w:pPr>
            <w:r w:rsidRPr="00FE38A4">
              <w:rPr>
                <w:b/>
                <w:noProof/>
                <w:sz w:val="28"/>
              </w:rPr>
              <w:t>CR</w:t>
            </w:r>
          </w:p>
        </w:tc>
        <w:tc>
          <w:tcPr>
            <w:tcW w:w="1276" w:type="dxa"/>
            <w:shd w:val="pct30" w:color="FFFF00" w:fill="auto"/>
          </w:tcPr>
          <w:p w14:paraId="226A2F8E" w14:textId="77777777" w:rsidR="00953340" w:rsidRPr="00FE38A4" w:rsidRDefault="00953340" w:rsidP="00125091">
            <w:pPr>
              <w:pStyle w:val="CRCoverPage"/>
              <w:spacing w:after="0"/>
              <w:rPr>
                <w:noProof/>
              </w:rPr>
            </w:pPr>
          </w:p>
        </w:tc>
        <w:tc>
          <w:tcPr>
            <w:tcW w:w="709" w:type="dxa"/>
          </w:tcPr>
          <w:p w14:paraId="5EAF2B6F" w14:textId="77777777" w:rsidR="00953340" w:rsidRPr="00FE38A4" w:rsidRDefault="00953340" w:rsidP="00125091">
            <w:pPr>
              <w:pStyle w:val="CRCoverPage"/>
              <w:tabs>
                <w:tab w:val="right" w:pos="625"/>
              </w:tabs>
              <w:spacing w:after="0"/>
              <w:jc w:val="center"/>
              <w:rPr>
                <w:noProof/>
              </w:rPr>
            </w:pPr>
            <w:r w:rsidRPr="00FE38A4">
              <w:rPr>
                <w:b/>
                <w:bCs/>
                <w:noProof/>
                <w:sz w:val="28"/>
              </w:rPr>
              <w:t>rev</w:t>
            </w:r>
          </w:p>
        </w:tc>
        <w:tc>
          <w:tcPr>
            <w:tcW w:w="992" w:type="dxa"/>
            <w:shd w:val="pct30" w:color="FFFF00" w:fill="auto"/>
          </w:tcPr>
          <w:p w14:paraId="01221ACB" w14:textId="77777777" w:rsidR="00953340" w:rsidRPr="00FE38A4" w:rsidRDefault="00953340" w:rsidP="00125091">
            <w:pPr>
              <w:pStyle w:val="CRCoverPage"/>
              <w:spacing w:after="0"/>
              <w:jc w:val="center"/>
              <w:rPr>
                <w:b/>
                <w:noProof/>
              </w:rPr>
            </w:pPr>
            <w:r w:rsidRPr="00FE38A4">
              <w:rPr>
                <w:b/>
                <w:noProof/>
                <w:sz w:val="28"/>
              </w:rPr>
              <w:fldChar w:fldCharType="begin"/>
            </w:r>
            <w:r w:rsidRPr="00FE38A4">
              <w:rPr>
                <w:b/>
                <w:noProof/>
                <w:sz w:val="28"/>
              </w:rPr>
              <w:instrText xml:space="preserve"> DOCPROPERTY  Revision  \* MERGEFORMAT </w:instrText>
            </w:r>
            <w:r w:rsidRPr="00FE38A4">
              <w:rPr>
                <w:b/>
                <w:noProof/>
                <w:sz w:val="28"/>
              </w:rPr>
              <w:fldChar w:fldCharType="end"/>
            </w:r>
            <w:r w:rsidRPr="00FE38A4">
              <w:rPr>
                <w:b/>
                <w:noProof/>
              </w:rPr>
              <w:t xml:space="preserve"> </w:t>
            </w:r>
          </w:p>
        </w:tc>
        <w:tc>
          <w:tcPr>
            <w:tcW w:w="2410" w:type="dxa"/>
          </w:tcPr>
          <w:p w14:paraId="146A8C94" w14:textId="77777777" w:rsidR="00953340" w:rsidRPr="00FE38A4" w:rsidRDefault="00953340" w:rsidP="00125091">
            <w:pPr>
              <w:pStyle w:val="CRCoverPage"/>
              <w:tabs>
                <w:tab w:val="right" w:pos="1825"/>
              </w:tabs>
              <w:spacing w:after="0"/>
              <w:jc w:val="center"/>
              <w:rPr>
                <w:noProof/>
              </w:rPr>
            </w:pPr>
            <w:r w:rsidRPr="00FE38A4">
              <w:rPr>
                <w:b/>
                <w:noProof/>
                <w:sz w:val="28"/>
                <w:szCs w:val="28"/>
              </w:rPr>
              <w:t>Current version:</w:t>
            </w:r>
          </w:p>
        </w:tc>
        <w:tc>
          <w:tcPr>
            <w:tcW w:w="1701" w:type="dxa"/>
            <w:shd w:val="pct30" w:color="FFFF00" w:fill="auto"/>
          </w:tcPr>
          <w:p w14:paraId="569FD166" w14:textId="43027F20" w:rsidR="00953340" w:rsidRPr="00FE38A4" w:rsidRDefault="00953340" w:rsidP="00125091">
            <w:pPr>
              <w:pStyle w:val="CRCoverPage"/>
              <w:spacing w:after="0"/>
              <w:jc w:val="center"/>
              <w:rPr>
                <w:noProof/>
                <w:sz w:val="28"/>
              </w:rPr>
            </w:pPr>
            <w:r w:rsidRPr="00FE38A4">
              <w:rPr>
                <w:b/>
                <w:noProof/>
                <w:sz w:val="28"/>
              </w:rPr>
              <w:fldChar w:fldCharType="begin"/>
            </w:r>
            <w:r w:rsidRPr="00FE38A4">
              <w:rPr>
                <w:b/>
                <w:noProof/>
                <w:sz w:val="28"/>
              </w:rPr>
              <w:instrText xml:space="preserve"> DOCPROPERTY  Version  \* MERGEFORMAT </w:instrText>
            </w:r>
            <w:r w:rsidRPr="00FE38A4">
              <w:rPr>
                <w:b/>
                <w:noProof/>
                <w:sz w:val="28"/>
              </w:rPr>
              <w:fldChar w:fldCharType="separate"/>
            </w:r>
            <w:r w:rsidRPr="00FE38A4">
              <w:rPr>
                <w:rFonts w:hint="eastAsia"/>
                <w:b/>
                <w:sz w:val="28"/>
                <w:szCs w:val="28"/>
                <w:lang w:eastAsia="zh-CN"/>
              </w:rPr>
              <w:t>17.</w:t>
            </w:r>
            <w:r>
              <w:rPr>
                <w:b/>
                <w:sz w:val="28"/>
                <w:szCs w:val="28"/>
                <w:lang w:eastAsia="zh-CN"/>
              </w:rPr>
              <w:t>7</w:t>
            </w:r>
            <w:r w:rsidRPr="00FE38A4">
              <w:rPr>
                <w:rFonts w:hint="eastAsia"/>
                <w:b/>
                <w:sz w:val="28"/>
                <w:szCs w:val="28"/>
                <w:lang w:eastAsia="zh-CN"/>
              </w:rPr>
              <w:t>.0</w:t>
            </w:r>
            <w:r w:rsidRPr="00FE38A4">
              <w:rPr>
                <w:b/>
                <w:noProof/>
                <w:sz w:val="28"/>
              </w:rPr>
              <w:fldChar w:fldCharType="end"/>
            </w:r>
          </w:p>
        </w:tc>
        <w:tc>
          <w:tcPr>
            <w:tcW w:w="143" w:type="dxa"/>
            <w:tcBorders>
              <w:right w:val="single" w:sz="4" w:space="0" w:color="auto"/>
            </w:tcBorders>
          </w:tcPr>
          <w:p w14:paraId="4C310DE8" w14:textId="77777777" w:rsidR="00953340" w:rsidRPr="00FE38A4" w:rsidRDefault="00953340" w:rsidP="00125091">
            <w:pPr>
              <w:pStyle w:val="CRCoverPage"/>
              <w:spacing w:after="0"/>
              <w:rPr>
                <w:noProof/>
              </w:rPr>
            </w:pPr>
          </w:p>
        </w:tc>
      </w:tr>
      <w:tr w:rsidR="00953340" w:rsidRPr="00FE38A4" w14:paraId="1D095AA6" w14:textId="77777777" w:rsidTr="00125091">
        <w:tc>
          <w:tcPr>
            <w:tcW w:w="9641" w:type="dxa"/>
            <w:gridSpan w:val="9"/>
            <w:tcBorders>
              <w:left w:val="single" w:sz="4" w:space="0" w:color="auto"/>
              <w:right w:val="single" w:sz="4" w:space="0" w:color="auto"/>
            </w:tcBorders>
          </w:tcPr>
          <w:p w14:paraId="4BA89282" w14:textId="77777777" w:rsidR="00953340" w:rsidRPr="00FE38A4" w:rsidRDefault="00953340" w:rsidP="00125091">
            <w:pPr>
              <w:pStyle w:val="CRCoverPage"/>
              <w:spacing w:after="0"/>
              <w:rPr>
                <w:noProof/>
              </w:rPr>
            </w:pPr>
          </w:p>
        </w:tc>
      </w:tr>
      <w:tr w:rsidR="00953340" w:rsidRPr="00FE38A4" w14:paraId="65D456AC" w14:textId="77777777" w:rsidTr="00125091">
        <w:tc>
          <w:tcPr>
            <w:tcW w:w="9641" w:type="dxa"/>
            <w:gridSpan w:val="9"/>
            <w:tcBorders>
              <w:top w:val="single" w:sz="4" w:space="0" w:color="auto"/>
            </w:tcBorders>
          </w:tcPr>
          <w:p w14:paraId="0AE7487B" w14:textId="77777777" w:rsidR="00953340" w:rsidRPr="00FE38A4" w:rsidRDefault="00953340" w:rsidP="00125091">
            <w:pPr>
              <w:pStyle w:val="CRCoverPage"/>
              <w:spacing w:after="0"/>
              <w:jc w:val="center"/>
              <w:rPr>
                <w:rFonts w:cs="Arial"/>
                <w:i/>
                <w:noProof/>
              </w:rPr>
            </w:pPr>
            <w:r w:rsidRPr="00FE38A4">
              <w:rPr>
                <w:rFonts w:cs="Arial"/>
                <w:i/>
                <w:noProof/>
              </w:rPr>
              <w:t xml:space="preserve">For </w:t>
            </w:r>
            <w:hyperlink r:id="rId9" w:anchor="_blank" w:history="1">
              <w:r w:rsidRPr="00FE38A4">
                <w:rPr>
                  <w:rStyle w:val="Hyperlink"/>
                  <w:rFonts w:cs="Arial"/>
                  <w:b/>
                  <w:i/>
                  <w:noProof/>
                  <w:color w:val="FF0000"/>
                </w:rPr>
                <w:t>HE</w:t>
              </w:r>
              <w:bookmarkStart w:id="37" w:name="_Hlt497126619"/>
              <w:r w:rsidRPr="00FE38A4">
                <w:rPr>
                  <w:rStyle w:val="Hyperlink"/>
                  <w:rFonts w:cs="Arial"/>
                  <w:b/>
                  <w:i/>
                  <w:noProof/>
                  <w:color w:val="FF0000"/>
                </w:rPr>
                <w:t>L</w:t>
              </w:r>
              <w:bookmarkEnd w:id="37"/>
              <w:r w:rsidRPr="00FE38A4">
                <w:rPr>
                  <w:rStyle w:val="Hyperlink"/>
                  <w:rFonts w:cs="Arial"/>
                  <w:b/>
                  <w:i/>
                  <w:noProof/>
                  <w:color w:val="FF0000"/>
                </w:rPr>
                <w:t>P</w:t>
              </w:r>
            </w:hyperlink>
            <w:r w:rsidRPr="00FE38A4">
              <w:rPr>
                <w:rFonts w:cs="Arial"/>
                <w:b/>
                <w:i/>
                <w:noProof/>
                <w:color w:val="FF0000"/>
              </w:rPr>
              <w:t xml:space="preserve"> </w:t>
            </w:r>
            <w:r w:rsidRPr="00FE38A4">
              <w:rPr>
                <w:rFonts w:cs="Arial"/>
                <w:i/>
                <w:noProof/>
              </w:rPr>
              <w:t xml:space="preserve">on using this form: comprehensive instructions can be found at </w:t>
            </w:r>
            <w:r w:rsidRPr="00FE38A4">
              <w:rPr>
                <w:rFonts w:cs="Arial"/>
                <w:i/>
                <w:noProof/>
              </w:rPr>
              <w:br/>
            </w:r>
            <w:hyperlink r:id="rId10" w:history="1">
              <w:r w:rsidRPr="00FE38A4">
                <w:rPr>
                  <w:rStyle w:val="Hyperlink"/>
                  <w:rFonts w:cs="Arial"/>
                  <w:i/>
                  <w:noProof/>
                </w:rPr>
                <w:t>http://www.3gpp.org/Change-Requests</w:t>
              </w:r>
            </w:hyperlink>
            <w:r w:rsidRPr="00FE38A4">
              <w:rPr>
                <w:rFonts w:cs="Arial"/>
                <w:i/>
                <w:noProof/>
              </w:rPr>
              <w:t>.</w:t>
            </w:r>
          </w:p>
        </w:tc>
      </w:tr>
      <w:tr w:rsidR="00953340" w:rsidRPr="00FE38A4" w14:paraId="15C91FCF" w14:textId="77777777" w:rsidTr="00125091">
        <w:tc>
          <w:tcPr>
            <w:tcW w:w="9641" w:type="dxa"/>
            <w:gridSpan w:val="9"/>
          </w:tcPr>
          <w:p w14:paraId="1E0DE2F9" w14:textId="77777777" w:rsidR="00953340" w:rsidRPr="00FE38A4" w:rsidRDefault="00953340" w:rsidP="00125091">
            <w:pPr>
              <w:pStyle w:val="CRCoverPage"/>
              <w:spacing w:after="0"/>
              <w:rPr>
                <w:noProof/>
                <w:sz w:val="8"/>
                <w:szCs w:val="8"/>
              </w:rPr>
            </w:pPr>
          </w:p>
        </w:tc>
      </w:tr>
    </w:tbl>
    <w:p w14:paraId="5FD60843" w14:textId="77777777" w:rsidR="00953340" w:rsidRPr="00FE38A4" w:rsidRDefault="00953340" w:rsidP="009533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340" w:rsidRPr="00FE38A4" w14:paraId="1CB724D4" w14:textId="77777777" w:rsidTr="00125091">
        <w:tc>
          <w:tcPr>
            <w:tcW w:w="2835" w:type="dxa"/>
          </w:tcPr>
          <w:p w14:paraId="3107D7CB" w14:textId="77777777" w:rsidR="00953340" w:rsidRPr="00FE38A4" w:rsidRDefault="00953340" w:rsidP="00125091">
            <w:pPr>
              <w:pStyle w:val="CRCoverPage"/>
              <w:tabs>
                <w:tab w:val="right" w:pos="2751"/>
              </w:tabs>
              <w:spacing w:after="0"/>
              <w:rPr>
                <w:b/>
                <w:i/>
                <w:noProof/>
              </w:rPr>
            </w:pPr>
            <w:r w:rsidRPr="00FE38A4">
              <w:rPr>
                <w:b/>
                <w:i/>
                <w:noProof/>
              </w:rPr>
              <w:t>Proposed change affects:</w:t>
            </w:r>
          </w:p>
        </w:tc>
        <w:tc>
          <w:tcPr>
            <w:tcW w:w="1418" w:type="dxa"/>
          </w:tcPr>
          <w:p w14:paraId="14EE5E57" w14:textId="77777777" w:rsidR="00953340" w:rsidRPr="00FE38A4" w:rsidRDefault="00953340" w:rsidP="00125091">
            <w:pPr>
              <w:pStyle w:val="CRCoverPage"/>
              <w:spacing w:after="0"/>
              <w:jc w:val="right"/>
              <w:rPr>
                <w:noProof/>
              </w:rPr>
            </w:pPr>
            <w:r w:rsidRPr="00FE38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A5F00C" w14:textId="77777777" w:rsidR="00953340" w:rsidRPr="00FE38A4" w:rsidRDefault="00953340" w:rsidP="00125091">
            <w:pPr>
              <w:pStyle w:val="CRCoverPage"/>
              <w:spacing w:after="0"/>
              <w:jc w:val="center"/>
              <w:rPr>
                <w:b/>
                <w:caps/>
                <w:noProof/>
              </w:rPr>
            </w:pPr>
          </w:p>
        </w:tc>
        <w:tc>
          <w:tcPr>
            <w:tcW w:w="709" w:type="dxa"/>
            <w:tcBorders>
              <w:left w:val="single" w:sz="4" w:space="0" w:color="auto"/>
            </w:tcBorders>
          </w:tcPr>
          <w:p w14:paraId="53F6B7ED" w14:textId="77777777" w:rsidR="00953340" w:rsidRPr="00FE38A4" w:rsidRDefault="00953340" w:rsidP="00125091">
            <w:pPr>
              <w:pStyle w:val="CRCoverPage"/>
              <w:spacing w:after="0"/>
              <w:jc w:val="right"/>
              <w:rPr>
                <w:noProof/>
                <w:u w:val="single"/>
              </w:rPr>
            </w:pPr>
            <w:r w:rsidRPr="00FE38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AE873" w14:textId="77777777" w:rsidR="00953340" w:rsidRPr="00FE38A4" w:rsidRDefault="00953340" w:rsidP="00125091">
            <w:pPr>
              <w:pStyle w:val="CRCoverPage"/>
              <w:spacing w:after="0"/>
              <w:jc w:val="center"/>
              <w:rPr>
                <w:b/>
                <w:caps/>
                <w:noProof/>
              </w:rPr>
            </w:pPr>
            <w:r w:rsidRPr="00FE38A4">
              <w:rPr>
                <w:b/>
                <w:caps/>
                <w:noProof/>
              </w:rPr>
              <w:t>X</w:t>
            </w:r>
          </w:p>
        </w:tc>
        <w:tc>
          <w:tcPr>
            <w:tcW w:w="2126" w:type="dxa"/>
          </w:tcPr>
          <w:p w14:paraId="46B44617" w14:textId="77777777" w:rsidR="00953340" w:rsidRPr="00FE38A4" w:rsidRDefault="00953340" w:rsidP="00125091">
            <w:pPr>
              <w:pStyle w:val="CRCoverPage"/>
              <w:spacing w:after="0"/>
              <w:jc w:val="right"/>
              <w:rPr>
                <w:noProof/>
                <w:u w:val="single"/>
              </w:rPr>
            </w:pPr>
            <w:r w:rsidRPr="00FE38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1B0AF" w14:textId="77777777" w:rsidR="00953340" w:rsidRPr="00FE38A4" w:rsidRDefault="00953340" w:rsidP="00125091">
            <w:pPr>
              <w:pStyle w:val="CRCoverPage"/>
              <w:spacing w:after="0"/>
              <w:jc w:val="center"/>
              <w:rPr>
                <w:b/>
                <w:caps/>
                <w:noProof/>
              </w:rPr>
            </w:pPr>
          </w:p>
        </w:tc>
        <w:tc>
          <w:tcPr>
            <w:tcW w:w="1418" w:type="dxa"/>
            <w:tcBorders>
              <w:left w:val="nil"/>
            </w:tcBorders>
          </w:tcPr>
          <w:p w14:paraId="2F13D243" w14:textId="77777777" w:rsidR="00953340" w:rsidRPr="00FE38A4" w:rsidRDefault="00953340" w:rsidP="00125091">
            <w:pPr>
              <w:pStyle w:val="CRCoverPage"/>
              <w:spacing w:after="0"/>
              <w:jc w:val="right"/>
              <w:rPr>
                <w:noProof/>
              </w:rPr>
            </w:pPr>
            <w:r w:rsidRPr="00FE38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62005" w14:textId="77777777" w:rsidR="00953340" w:rsidRPr="00FE38A4" w:rsidRDefault="00953340" w:rsidP="00125091">
            <w:pPr>
              <w:pStyle w:val="CRCoverPage"/>
              <w:spacing w:after="0"/>
              <w:jc w:val="center"/>
              <w:rPr>
                <w:b/>
                <w:bCs/>
                <w:caps/>
                <w:noProof/>
              </w:rPr>
            </w:pPr>
          </w:p>
        </w:tc>
      </w:tr>
    </w:tbl>
    <w:p w14:paraId="390C97A8" w14:textId="77777777" w:rsidR="00953340" w:rsidRPr="00FE38A4" w:rsidRDefault="00953340" w:rsidP="009533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3340" w:rsidRPr="00FE38A4" w14:paraId="5B658383" w14:textId="77777777" w:rsidTr="00125091">
        <w:tc>
          <w:tcPr>
            <w:tcW w:w="9640" w:type="dxa"/>
            <w:gridSpan w:val="11"/>
          </w:tcPr>
          <w:p w14:paraId="3322DC2D" w14:textId="77777777" w:rsidR="00953340" w:rsidRPr="00FE38A4" w:rsidRDefault="00953340" w:rsidP="00125091">
            <w:pPr>
              <w:pStyle w:val="CRCoverPage"/>
              <w:spacing w:after="0"/>
              <w:rPr>
                <w:noProof/>
                <w:sz w:val="8"/>
                <w:szCs w:val="8"/>
              </w:rPr>
            </w:pPr>
          </w:p>
        </w:tc>
      </w:tr>
      <w:tr w:rsidR="00953340" w:rsidRPr="00FE38A4" w14:paraId="044F7EB7" w14:textId="77777777" w:rsidTr="00125091">
        <w:tc>
          <w:tcPr>
            <w:tcW w:w="1843" w:type="dxa"/>
            <w:tcBorders>
              <w:top w:val="single" w:sz="4" w:space="0" w:color="auto"/>
              <w:left w:val="single" w:sz="4" w:space="0" w:color="auto"/>
            </w:tcBorders>
          </w:tcPr>
          <w:p w14:paraId="60731846" w14:textId="77777777" w:rsidR="00953340" w:rsidRPr="00FE38A4" w:rsidRDefault="00953340" w:rsidP="00125091">
            <w:pPr>
              <w:pStyle w:val="CRCoverPage"/>
              <w:tabs>
                <w:tab w:val="right" w:pos="1759"/>
              </w:tabs>
              <w:spacing w:after="0"/>
              <w:rPr>
                <w:b/>
                <w:i/>
                <w:noProof/>
              </w:rPr>
            </w:pPr>
            <w:r w:rsidRPr="00FE38A4">
              <w:rPr>
                <w:b/>
                <w:i/>
                <w:noProof/>
              </w:rPr>
              <w:t>Title:</w:t>
            </w:r>
            <w:r w:rsidRPr="00FE38A4">
              <w:rPr>
                <w:b/>
                <w:i/>
                <w:noProof/>
              </w:rPr>
              <w:tab/>
            </w:r>
          </w:p>
        </w:tc>
        <w:tc>
          <w:tcPr>
            <w:tcW w:w="7797" w:type="dxa"/>
            <w:gridSpan w:val="10"/>
            <w:tcBorders>
              <w:top w:val="single" w:sz="4" w:space="0" w:color="auto"/>
              <w:right w:val="single" w:sz="4" w:space="0" w:color="auto"/>
            </w:tcBorders>
            <w:shd w:val="pct30" w:color="FFFF00" w:fill="auto"/>
          </w:tcPr>
          <w:p w14:paraId="3A770D8C" w14:textId="7B8F453D" w:rsidR="00953340" w:rsidRPr="00FE38A4" w:rsidRDefault="00953340" w:rsidP="00125091">
            <w:pPr>
              <w:pStyle w:val="CRCoverPage"/>
              <w:spacing w:after="0"/>
              <w:ind w:left="100"/>
              <w:rPr>
                <w:noProof/>
              </w:rPr>
            </w:pPr>
            <w:r w:rsidRPr="00FE38A4">
              <w:t xml:space="preserve">Draft CR for TS 38.101-1 to add </w:t>
            </w:r>
            <w:r>
              <w:t>CA_n48(2A)-n70A-n77A, CA_n48(2A)-n71A-n77A, CA_n66(2A)-n70A-n77A</w:t>
            </w:r>
          </w:p>
        </w:tc>
      </w:tr>
      <w:tr w:rsidR="00953340" w:rsidRPr="00FE38A4" w14:paraId="2D592F9F" w14:textId="77777777" w:rsidTr="00125091">
        <w:tc>
          <w:tcPr>
            <w:tcW w:w="1843" w:type="dxa"/>
            <w:tcBorders>
              <w:left w:val="single" w:sz="4" w:space="0" w:color="auto"/>
            </w:tcBorders>
          </w:tcPr>
          <w:p w14:paraId="78BCF790" w14:textId="77777777" w:rsidR="00953340" w:rsidRPr="00FE38A4" w:rsidRDefault="00953340" w:rsidP="00125091">
            <w:pPr>
              <w:pStyle w:val="CRCoverPage"/>
              <w:spacing w:after="0"/>
              <w:rPr>
                <w:b/>
                <w:i/>
                <w:noProof/>
                <w:sz w:val="8"/>
                <w:szCs w:val="8"/>
              </w:rPr>
            </w:pPr>
          </w:p>
        </w:tc>
        <w:tc>
          <w:tcPr>
            <w:tcW w:w="7797" w:type="dxa"/>
            <w:gridSpan w:val="10"/>
            <w:tcBorders>
              <w:right w:val="single" w:sz="4" w:space="0" w:color="auto"/>
            </w:tcBorders>
          </w:tcPr>
          <w:p w14:paraId="04723B4A" w14:textId="77777777" w:rsidR="00953340" w:rsidRPr="00FE38A4" w:rsidRDefault="00953340" w:rsidP="00125091">
            <w:pPr>
              <w:pStyle w:val="CRCoverPage"/>
              <w:spacing w:after="0"/>
              <w:rPr>
                <w:noProof/>
                <w:sz w:val="8"/>
                <w:szCs w:val="8"/>
              </w:rPr>
            </w:pPr>
          </w:p>
        </w:tc>
      </w:tr>
      <w:tr w:rsidR="00953340" w:rsidRPr="00FE38A4" w14:paraId="57CE8009" w14:textId="77777777" w:rsidTr="00125091">
        <w:tc>
          <w:tcPr>
            <w:tcW w:w="1843" w:type="dxa"/>
            <w:tcBorders>
              <w:left w:val="single" w:sz="4" w:space="0" w:color="auto"/>
            </w:tcBorders>
          </w:tcPr>
          <w:p w14:paraId="5184A0E8" w14:textId="77777777" w:rsidR="00953340" w:rsidRPr="00FE38A4" w:rsidRDefault="00953340" w:rsidP="00125091">
            <w:pPr>
              <w:pStyle w:val="CRCoverPage"/>
              <w:tabs>
                <w:tab w:val="right" w:pos="1759"/>
              </w:tabs>
              <w:spacing w:after="0"/>
              <w:rPr>
                <w:b/>
                <w:i/>
                <w:noProof/>
              </w:rPr>
            </w:pPr>
            <w:r w:rsidRPr="00FE38A4">
              <w:rPr>
                <w:b/>
                <w:i/>
                <w:noProof/>
              </w:rPr>
              <w:t>Source to WG:</w:t>
            </w:r>
          </w:p>
        </w:tc>
        <w:tc>
          <w:tcPr>
            <w:tcW w:w="7797" w:type="dxa"/>
            <w:gridSpan w:val="10"/>
            <w:tcBorders>
              <w:right w:val="single" w:sz="4" w:space="0" w:color="auto"/>
            </w:tcBorders>
            <w:shd w:val="pct30" w:color="FFFF00" w:fill="auto"/>
          </w:tcPr>
          <w:p w14:paraId="681DBC52" w14:textId="77777777" w:rsidR="00953340" w:rsidRPr="00FE38A4" w:rsidRDefault="00953340" w:rsidP="00125091">
            <w:pPr>
              <w:pStyle w:val="CRCoverPage"/>
              <w:spacing w:after="0"/>
              <w:ind w:left="100"/>
              <w:rPr>
                <w:noProof/>
              </w:rPr>
            </w:pPr>
            <w:r w:rsidRPr="00FE38A4">
              <w:rPr>
                <w:noProof/>
              </w:rPr>
              <w:t>DISH Network, Samsung</w:t>
            </w:r>
          </w:p>
        </w:tc>
      </w:tr>
      <w:tr w:rsidR="00953340" w:rsidRPr="00FE38A4" w14:paraId="3466CE27" w14:textId="77777777" w:rsidTr="00125091">
        <w:tc>
          <w:tcPr>
            <w:tcW w:w="1843" w:type="dxa"/>
            <w:tcBorders>
              <w:left w:val="single" w:sz="4" w:space="0" w:color="auto"/>
            </w:tcBorders>
          </w:tcPr>
          <w:p w14:paraId="2812C8D7" w14:textId="77777777" w:rsidR="00953340" w:rsidRPr="00FE38A4" w:rsidRDefault="00953340" w:rsidP="00125091">
            <w:pPr>
              <w:pStyle w:val="CRCoverPage"/>
              <w:tabs>
                <w:tab w:val="right" w:pos="1759"/>
              </w:tabs>
              <w:spacing w:after="0"/>
              <w:rPr>
                <w:b/>
                <w:i/>
                <w:noProof/>
              </w:rPr>
            </w:pPr>
            <w:r w:rsidRPr="00FE38A4">
              <w:rPr>
                <w:b/>
                <w:i/>
                <w:noProof/>
              </w:rPr>
              <w:t>Source to TSG:</w:t>
            </w:r>
          </w:p>
        </w:tc>
        <w:tc>
          <w:tcPr>
            <w:tcW w:w="7797" w:type="dxa"/>
            <w:gridSpan w:val="10"/>
            <w:tcBorders>
              <w:right w:val="single" w:sz="4" w:space="0" w:color="auto"/>
            </w:tcBorders>
            <w:shd w:val="pct30" w:color="FFFF00" w:fill="auto"/>
          </w:tcPr>
          <w:p w14:paraId="73AFA556" w14:textId="77777777" w:rsidR="00953340" w:rsidRPr="00FE38A4" w:rsidRDefault="00953340" w:rsidP="00125091">
            <w:pPr>
              <w:pStyle w:val="CRCoverPage"/>
              <w:spacing w:after="0"/>
              <w:ind w:left="100"/>
              <w:rPr>
                <w:noProof/>
              </w:rPr>
            </w:pPr>
            <w:r w:rsidRPr="00FE38A4">
              <w:rPr>
                <w:noProof/>
              </w:rPr>
              <w:fldChar w:fldCharType="begin"/>
            </w:r>
            <w:r w:rsidRPr="00FE38A4">
              <w:rPr>
                <w:noProof/>
              </w:rPr>
              <w:instrText xml:space="preserve"> DOCPROPERTY  SourceIfTsg  \* MERGEFORMAT </w:instrText>
            </w:r>
            <w:r w:rsidRPr="00FE38A4">
              <w:rPr>
                <w:noProof/>
              </w:rPr>
              <w:fldChar w:fldCharType="separate"/>
            </w:r>
            <w:r w:rsidRPr="00FE38A4">
              <w:rPr>
                <w:noProof/>
              </w:rPr>
              <w:t>R4</w:t>
            </w:r>
            <w:r w:rsidRPr="00FE38A4">
              <w:rPr>
                <w:noProof/>
              </w:rPr>
              <w:fldChar w:fldCharType="end"/>
            </w:r>
          </w:p>
        </w:tc>
      </w:tr>
      <w:tr w:rsidR="00953340" w:rsidRPr="00FE38A4" w14:paraId="7D5A8AAE" w14:textId="77777777" w:rsidTr="00125091">
        <w:tc>
          <w:tcPr>
            <w:tcW w:w="1843" w:type="dxa"/>
            <w:tcBorders>
              <w:left w:val="single" w:sz="4" w:space="0" w:color="auto"/>
            </w:tcBorders>
          </w:tcPr>
          <w:p w14:paraId="66FF7606" w14:textId="77777777" w:rsidR="00953340" w:rsidRPr="00FE38A4" w:rsidRDefault="00953340" w:rsidP="00125091">
            <w:pPr>
              <w:pStyle w:val="CRCoverPage"/>
              <w:spacing w:after="0"/>
              <w:rPr>
                <w:b/>
                <w:i/>
                <w:noProof/>
                <w:sz w:val="8"/>
                <w:szCs w:val="8"/>
              </w:rPr>
            </w:pPr>
          </w:p>
        </w:tc>
        <w:tc>
          <w:tcPr>
            <w:tcW w:w="7797" w:type="dxa"/>
            <w:gridSpan w:val="10"/>
            <w:tcBorders>
              <w:right w:val="single" w:sz="4" w:space="0" w:color="auto"/>
            </w:tcBorders>
          </w:tcPr>
          <w:p w14:paraId="715FA56F" w14:textId="77777777" w:rsidR="00953340" w:rsidRPr="00FE38A4" w:rsidRDefault="00953340" w:rsidP="00125091">
            <w:pPr>
              <w:pStyle w:val="CRCoverPage"/>
              <w:spacing w:after="0"/>
              <w:rPr>
                <w:noProof/>
                <w:sz w:val="8"/>
                <w:szCs w:val="8"/>
              </w:rPr>
            </w:pPr>
          </w:p>
        </w:tc>
      </w:tr>
      <w:tr w:rsidR="00953340" w:rsidRPr="00FE38A4" w14:paraId="4FDA74B1" w14:textId="77777777" w:rsidTr="00125091">
        <w:tc>
          <w:tcPr>
            <w:tcW w:w="1843" w:type="dxa"/>
            <w:tcBorders>
              <w:left w:val="single" w:sz="4" w:space="0" w:color="auto"/>
            </w:tcBorders>
          </w:tcPr>
          <w:p w14:paraId="1587430E" w14:textId="77777777" w:rsidR="00953340" w:rsidRPr="00FE38A4" w:rsidRDefault="00953340" w:rsidP="00125091">
            <w:pPr>
              <w:pStyle w:val="CRCoverPage"/>
              <w:tabs>
                <w:tab w:val="right" w:pos="1759"/>
              </w:tabs>
              <w:spacing w:after="0"/>
              <w:rPr>
                <w:b/>
                <w:i/>
                <w:noProof/>
              </w:rPr>
            </w:pPr>
            <w:r w:rsidRPr="00FE38A4">
              <w:rPr>
                <w:b/>
                <w:i/>
                <w:noProof/>
              </w:rPr>
              <w:t>Work item code:</w:t>
            </w:r>
          </w:p>
        </w:tc>
        <w:tc>
          <w:tcPr>
            <w:tcW w:w="3686" w:type="dxa"/>
            <w:gridSpan w:val="5"/>
            <w:shd w:val="pct30" w:color="FFFF00" w:fill="auto"/>
          </w:tcPr>
          <w:p w14:paraId="01241DB9" w14:textId="77777777" w:rsidR="00953340" w:rsidRPr="00FE38A4" w:rsidRDefault="00953340" w:rsidP="00125091">
            <w:pPr>
              <w:pStyle w:val="CRCoverPage"/>
              <w:spacing w:after="0"/>
              <w:ind w:left="100"/>
              <w:rPr>
                <w:noProof/>
              </w:rPr>
            </w:pPr>
            <w:r w:rsidRPr="00FE38A4">
              <w:rPr>
                <w:noProof/>
              </w:rPr>
              <w:fldChar w:fldCharType="begin"/>
            </w:r>
            <w:r w:rsidRPr="00FE38A4">
              <w:rPr>
                <w:noProof/>
              </w:rPr>
              <w:instrText xml:space="preserve"> DOCPROPERTY  RelatedWis  \* MERGEFORMAT </w:instrText>
            </w:r>
            <w:r w:rsidRPr="00FE38A4">
              <w:rPr>
                <w:noProof/>
              </w:rPr>
              <w:fldChar w:fldCharType="separate"/>
            </w:r>
            <w:r w:rsidRPr="00FE38A4">
              <w:t xml:space="preserve"> </w:t>
            </w:r>
            <w:r w:rsidRPr="00FE38A4">
              <w:rPr>
                <w:noProof/>
              </w:rPr>
              <w:t xml:space="preserve">NR_CADC_R18_3BDL_xBUL </w:t>
            </w:r>
            <w:r w:rsidRPr="00FE38A4">
              <w:rPr>
                <w:noProof/>
              </w:rPr>
              <w:fldChar w:fldCharType="end"/>
            </w:r>
          </w:p>
        </w:tc>
        <w:tc>
          <w:tcPr>
            <w:tcW w:w="567" w:type="dxa"/>
            <w:tcBorders>
              <w:left w:val="nil"/>
            </w:tcBorders>
          </w:tcPr>
          <w:p w14:paraId="6194E712" w14:textId="77777777" w:rsidR="00953340" w:rsidRPr="00FE38A4" w:rsidRDefault="00953340" w:rsidP="00125091">
            <w:pPr>
              <w:pStyle w:val="CRCoverPage"/>
              <w:spacing w:after="0"/>
              <w:ind w:right="100"/>
              <w:rPr>
                <w:noProof/>
              </w:rPr>
            </w:pPr>
          </w:p>
        </w:tc>
        <w:tc>
          <w:tcPr>
            <w:tcW w:w="1417" w:type="dxa"/>
            <w:gridSpan w:val="3"/>
            <w:tcBorders>
              <w:left w:val="nil"/>
            </w:tcBorders>
          </w:tcPr>
          <w:p w14:paraId="28718578" w14:textId="77777777" w:rsidR="00953340" w:rsidRPr="00FE38A4" w:rsidRDefault="00953340" w:rsidP="00125091">
            <w:pPr>
              <w:pStyle w:val="CRCoverPage"/>
              <w:spacing w:after="0"/>
              <w:jc w:val="right"/>
              <w:rPr>
                <w:noProof/>
              </w:rPr>
            </w:pPr>
            <w:r w:rsidRPr="00FE38A4">
              <w:rPr>
                <w:b/>
                <w:i/>
                <w:noProof/>
              </w:rPr>
              <w:t>Date:</w:t>
            </w:r>
          </w:p>
        </w:tc>
        <w:tc>
          <w:tcPr>
            <w:tcW w:w="2127" w:type="dxa"/>
            <w:tcBorders>
              <w:right w:val="single" w:sz="4" w:space="0" w:color="auto"/>
            </w:tcBorders>
            <w:shd w:val="pct30" w:color="FFFF00" w:fill="auto"/>
          </w:tcPr>
          <w:p w14:paraId="261A0910" w14:textId="4E36A195" w:rsidR="00953340" w:rsidRPr="00FE38A4" w:rsidRDefault="00953340" w:rsidP="00125091">
            <w:pPr>
              <w:pStyle w:val="CRCoverPage"/>
              <w:spacing w:after="0"/>
              <w:ind w:left="100"/>
              <w:rPr>
                <w:noProof/>
              </w:rPr>
            </w:pPr>
            <w:r w:rsidRPr="00FE38A4">
              <w:rPr>
                <w:noProof/>
              </w:rPr>
              <w:t>2022-</w:t>
            </w:r>
            <w:r>
              <w:rPr>
                <w:noProof/>
              </w:rPr>
              <w:t>11-03</w:t>
            </w:r>
          </w:p>
        </w:tc>
      </w:tr>
      <w:tr w:rsidR="00953340" w:rsidRPr="00FE38A4" w14:paraId="1A70CBA8" w14:textId="77777777" w:rsidTr="00125091">
        <w:tc>
          <w:tcPr>
            <w:tcW w:w="1843" w:type="dxa"/>
            <w:tcBorders>
              <w:left w:val="single" w:sz="4" w:space="0" w:color="auto"/>
            </w:tcBorders>
          </w:tcPr>
          <w:p w14:paraId="0ABB87E4" w14:textId="77777777" w:rsidR="00953340" w:rsidRPr="00FE38A4" w:rsidRDefault="00953340" w:rsidP="00125091">
            <w:pPr>
              <w:pStyle w:val="CRCoverPage"/>
              <w:spacing w:after="0"/>
              <w:rPr>
                <w:b/>
                <w:i/>
                <w:noProof/>
                <w:sz w:val="8"/>
                <w:szCs w:val="8"/>
              </w:rPr>
            </w:pPr>
          </w:p>
        </w:tc>
        <w:tc>
          <w:tcPr>
            <w:tcW w:w="1986" w:type="dxa"/>
            <w:gridSpan w:val="4"/>
          </w:tcPr>
          <w:p w14:paraId="5758E448" w14:textId="77777777" w:rsidR="00953340" w:rsidRPr="00FE38A4" w:rsidRDefault="00953340" w:rsidP="00125091">
            <w:pPr>
              <w:pStyle w:val="CRCoverPage"/>
              <w:spacing w:after="0"/>
              <w:rPr>
                <w:noProof/>
                <w:sz w:val="8"/>
                <w:szCs w:val="8"/>
              </w:rPr>
            </w:pPr>
          </w:p>
        </w:tc>
        <w:tc>
          <w:tcPr>
            <w:tcW w:w="2267" w:type="dxa"/>
            <w:gridSpan w:val="2"/>
          </w:tcPr>
          <w:p w14:paraId="083A8FAD" w14:textId="77777777" w:rsidR="00953340" w:rsidRPr="00FE38A4" w:rsidRDefault="00953340" w:rsidP="00125091">
            <w:pPr>
              <w:pStyle w:val="CRCoverPage"/>
              <w:spacing w:after="0"/>
              <w:rPr>
                <w:noProof/>
                <w:sz w:val="8"/>
                <w:szCs w:val="8"/>
              </w:rPr>
            </w:pPr>
          </w:p>
        </w:tc>
        <w:tc>
          <w:tcPr>
            <w:tcW w:w="1417" w:type="dxa"/>
            <w:gridSpan w:val="3"/>
          </w:tcPr>
          <w:p w14:paraId="49A69A71" w14:textId="77777777" w:rsidR="00953340" w:rsidRPr="00FE38A4" w:rsidRDefault="00953340" w:rsidP="00125091">
            <w:pPr>
              <w:pStyle w:val="CRCoverPage"/>
              <w:spacing w:after="0"/>
              <w:rPr>
                <w:noProof/>
                <w:sz w:val="8"/>
                <w:szCs w:val="8"/>
              </w:rPr>
            </w:pPr>
          </w:p>
        </w:tc>
        <w:tc>
          <w:tcPr>
            <w:tcW w:w="2127" w:type="dxa"/>
            <w:tcBorders>
              <w:right w:val="single" w:sz="4" w:space="0" w:color="auto"/>
            </w:tcBorders>
          </w:tcPr>
          <w:p w14:paraId="177FBC8B" w14:textId="77777777" w:rsidR="00953340" w:rsidRPr="00FE38A4" w:rsidRDefault="00953340" w:rsidP="00125091">
            <w:pPr>
              <w:pStyle w:val="CRCoverPage"/>
              <w:spacing w:after="0"/>
              <w:rPr>
                <w:noProof/>
                <w:sz w:val="8"/>
                <w:szCs w:val="8"/>
              </w:rPr>
            </w:pPr>
          </w:p>
        </w:tc>
      </w:tr>
      <w:tr w:rsidR="00953340" w:rsidRPr="00FE38A4" w14:paraId="220E1A91" w14:textId="77777777" w:rsidTr="00125091">
        <w:trPr>
          <w:cantSplit/>
        </w:trPr>
        <w:tc>
          <w:tcPr>
            <w:tcW w:w="1843" w:type="dxa"/>
            <w:tcBorders>
              <w:left w:val="single" w:sz="4" w:space="0" w:color="auto"/>
            </w:tcBorders>
          </w:tcPr>
          <w:p w14:paraId="7441B77B" w14:textId="77777777" w:rsidR="00953340" w:rsidRPr="00FE38A4" w:rsidRDefault="00953340" w:rsidP="00125091">
            <w:pPr>
              <w:pStyle w:val="CRCoverPage"/>
              <w:tabs>
                <w:tab w:val="right" w:pos="1759"/>
              </w:tabs>
              <w:spacing w:after="0"/>
              <w:rPr>
                <w:b/>
                <w:i/>
                <w:noProof/>
              </w:rPr>
            </w:pPr>
            <w:r w:rsidRPr="00FE38A4">
              <w:rPr>
                <w:b/>
                <w:i/>
                <w:noProof/>
              </w:rPr>
              <w:t>Category:</w:t>
            </w:r>
          </w:p>
        </w:tc>
        <w:tc>
          <w:tcPr>
            <w:tcW w:w="851" w:type="dxa"/>
            <w:shd w:val="pct30" w:color="FFFF00" w:fill="auto"/>
          </w:tcPr>
          <w:p w14:paraId="1828E684" w14:textId="77777777" w:rsidR="00953340" w:rsidRPr="00FE38A4" w:rsidRDefault="00953340" w:rsidP="00125091">
            <w:pPr>
              <w:pStyle w:val="CRCoverPage"/>
              <w:spacing w:after="0"/>
              <w:ind w:left="100" w:right="-609"/>
              <w:rPr>
                <w:b/>
                <w:noProof/>
              </w:rPr>
            </w:pPr>
            <w:r w:rsidRPr="00FE38A4">
              <w:rPr>
                <w:b/>
                <w:noProof/>
              </w:rPr>
              <w:fldChar w:fldCharType="begin"/>
            </w:r>
            <w:r w:rsidRPr="00FE38A4">
              <w:rPr>
                <w:b/>
                <w:noProof/>
              </w:rPr>
              <w:instrText xml:space="preserve"> DOCPROPERTY  Cat  \* MERGEFORMAT </w:instrText>
            </w:r>
            <w:r w:rsidRPr="00FE38A4">
              <w:rPr>
                <w:b/>
                <w:noProof/>
              </w:rPr>
              <w:fldChar w:fldCharType="separate"/>
            </w:r>
            <w:r w:rsidRPr="00FE38A4">
              <w:rPr>
                <w:b/>
                <w:noProof/>
              </w:rPr>
              <w:t>B</w:t>
            </w:r>
            <w:r w:rsidRPr="00FE38A4">
              <w:rPr>
                <w:b/>
                <w:noProof/>
              </w:rPr>
              <w:fldChar w:fldCharType="end"/>
            </w:r>
          </w:p>
        </w:tc>
        <w:tc>
          <w:tcPr>
            <w:tcW w:w="3402" w:type="dxa"/>
            <w:gridSpan w:val="5"/>
            <w:tcBorders>
              <w:left w:val="nil"/>
            </w:tcBorders>
          </w:tcPr>
          <w:p w14:paraId="7420211A" w14:textId="77777777" w:rsidR="00953340" w:rsidRPr="00FE38A4" w:rsidRDefault="00953340" w:rsidP="00125091">
            <w:pPr>
              <w:pStyle w:val="CRCoverPage"/>
              <w:spacing w:after="0"/>
              <w:rPr>
                <w:noProof/>
              </w:rPr>
            </w:pPr>
          </w:p>
        </w:tc>
        <w:tc>
          <w:tcPr>
            <w:tcW w:w="1417" w:type="dxa"/>
            <w:gridSpan w:val="3"/>
            <w:tcBorders>
              <w:left w:val="nil"/>
            </w:tcBorders>
          </w:tcPr>
          <w:p w14:paraId="0FA2E9C5" w14:textId="77777777" w:rsidR="00953340" w:rsidRPr="00FE38A4" w:rsidRDefault="00953340" w:rsidP="00125091">
            <w:pPr>
              <w:pStyle w:val="CRCoverPage"/>
              <w:spacing w:after="0"/>
              <w:jc w:val="right"/>
              <w:rPr>
                <w:b/>
                <w:i/>
                <w:noProof/>
              </w:rPr>
            </w:pPr>
            <w:r w:rsidRPr="00FE38A4">
              <w:rPr>
                <w:b/>
                <w:i/>
                <w:noProof/>
              </w:rPr>
              <w:t>Release:</w:t>
            </w:r>
          </w:p>
        </w:tc>
        <w:tc>
          <w:tcPr>
            <w:tcW w:w="2127" w:type="dxa"/>
            <w:tcBorders>
              <w:right w:val="single" w:sz="4" w:space="0" w:color="auto"/>
            </w:tcBorders>
            <w:shd w:val="pct30" w:color="FFFF00" w:fill="auto"/>
          </w:tcPr>
          <w:p w14:paraId="77EEDFD6" w14:textId="77777777" w:rsidR="00953340" w:rsidRPr="00FE38A4" w:rsidRDefault="00953340" w:rsidP="00125091">
            <w:pPr>
              <w:pStyle w:val="CRCoverPage"/>
              <w:spacing w:after="0"/>
              <w:ind w:left="100"/>
              <w:rPr>
                <w:noProof/>
              </w:rPr>
            </w:pPr>
            <w:r w:rsidRPr="00FE38A4">
              <w:rPr>
                <w:noProof/>
              </w:rPr>
              <w:fldChar w:fldCharType="begin"/>
            </w:r>
            <w:r w:rsidRPr="00FE38A4">
              <w:rPr>
                <w:noProof/>
              </w:rPr>
              <w:instrText xml:space="preserve"> DOCPROPERTY  Release  \* MERGEFORMAT </w:instrText>
            </w:r>
            <w:r w:rsidRPr="00FE38A4">
              <w:rPr>
                <w:noProof/>
              </w:rPr>
              <w:fldChar w:fldCharType="separate"/>
            </w:r>
            <w:r w:rsidRPr="00FE38A4">
              <w:rPr>
                <w:noProof/>
              </w:rPr>
              <w:t>Rel-18</w:t>
            </w:r>
            <w:r w:rsidRPr="00FE38A4">
              <w:rPr>
                <w:noProof/>
              </w:rPr>
              <w:fldChar w:fldCharType="end"/>
            </w:r>
          </w:p>
        </w:tc>
      </w:tr>
      <w:tr w:rsidR="00953340" w:rsidRPr="00FE38A4" w14:paraId="2D7A59C4" w14:textId="77777777" w:rsidTr="00125091">
        <w:tc>
          <w:tcPr>
            <w:tcW w:w="1843" w:type="dxa"/>
            <w:tcBorders>
              <w:left w:val="single" w:sz="4" w:space="0" w:color="auto"/>
              <w:bottom w:val="single" w:sz="4" w:space="0" w:color="auto"/>
            </w:tcBorders>
          </w:tcPr>
          <w:p w14:paraId="121DF00A" w14:textId="77777777" w:rsidR="00953340" w:rsidRPr="00FE38A4" w:rsidRDefault="00953340" w:rsidP="00125091">
            <w:pPr>
              <w:pStyle w:val="CRCoverPage"/>
              <w:spacing w:after="0"/>
              <w:rPr>
                <w:b/>
                <w:i/>
                <w:noProof/>
              </w:rPr>
            </w:pPr>
          </w:p>
        </w:tc>
        <w:tc>
          <w:tcPr>
            <w:tcW w:w="4677" w:type="dxa"/>
            <w:gridSpan w:val="8"/>
            <w:tcBorders>
              <w:bottom w:val="single" w:sz="4" w:space="0" w:color="auto"/>
            </w:tcBorders>
          </w:tcPr>
          <w:p w14:paraId="218E6E6D" w14:textId="77777777" w:rsidR="00953340" w:rsidRPr="00FE38A4" w:rsidRDefault="00953340" w:rsidP="00125091">
            <w:pPr>
              <w:pStyle w:val="CRCoverPage"/>
              <w:spacing w:after="0"/>
              <w:ind w:left="383" w:hanging="383"/>
              <w:rPr>
                <w:i/>
                <w:noProof/>
                <w:sz w:val="18"/>
              </w:rPr>
            </w:pPr>
            <w:r w:rsidRPr="00FE38A4">
              <w:rPr>
                <w:i/>
                <w:noProof/>
                <w:sz w:val="18"/>
              </w:rPr>
              <w:t xml:space="preserve">Use </w:t>
            </w:r>
            <w:r w:rsidRPr="00FE38A4">
              <w:rPr>
                <w:i/>
                <w:noProof/>
                <w:sz w:val="18"/>
                <w:u w:val="single"/>
              </w:rPr>
              <w:t>one</w:t>
            </w:r>
            <w:r w:rsidRPr="00FE38A4">
              <w:rPr>
                <w:i/>
                <w:noProof/>
                <w:sz w:val="18"/>
              </w:rPr>
              <w:t xml:space="preserve"> of the following categories:</w:t>
            </w:r>
            <w:r w:rsidRPr="00FE38A4">
              <w:rPr>
                <w:b/>
                <w:i/>
                <w:noProof/>
                <w:sz w:val="18"/>
              </w:rPr>
              <w:br/>
              <w:t>F</w:t>
            </w:r>
            <w:r w:rsidRPr="00FE38A4">
              <w:rPr>
                <w:i/>
                <w:noProof/>
                <w:sz w:val="18"/>
              </w:rPr>
              <w:t xml:space="preserve">  (correction)</w:t>
            </w:r>
            <w:r w:rsidRPr="00FE38A4">
              <w:rPr>
                <w:i/>
                <w:noProof/>
                <w:sz w:val="18"/>
              </w:rPr>
              <w:br/>
            </w:r>
            <w:r w:rsidRPr="00FE38A4">
              <w:rPr>
                <w:b/>
                <w:i/>
                <w:noProof/>
                <w:sz w:val="18"/>
              </w:rPr>
              <w:t>A</w:t>
            </w:r>
            <w:r w:rsidRPr="00FE38A4">
              <w:rPr>
                <w:i/>
                <w:noProof/>
                <w:sz w:val="18"/>
              </w:rPr>
              <w:t xml:space="preserve">  (mirror corresponding to a change in an earlier </w:t>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t>release)</w:t>
            </w:r>
            <w:r w:rsidRPr="00FE38A4">
              <w:rPr>
                <w:i/>
                <w:noProof/>
                <w:sz w:val="18"/>
              </w:rPr>
              <w:br/>
            </w:r>
            <w:r w:rsidRPr="00FE38A4">
              <w:rPr>
                <w:b/>
                <w:i/>
                <w:noProof/>
                <w:sz w:val="18"/>
              </w:rPr>
              <w:t>B</w:t>
            </w:r>
            <w:r w:rsidRPr="00FE38A4">
              <w:rPr>
                <w:i/>
                <w:noProof/>
                <w:sz w:val="18"/>
              </w:rPr>
              <w:t xml:space="preserve">  (addition of feature), </w:t>
            </w:r>
            <w:r w:rsidRPr="00FE38A4">
              <w:rPr>
                <w:i/>
                <w:noProof/>
                <w:sz w:val="18"/>
              </w:rPr>
              <w:br/>
            </w:r>
            <w:r w:rsidRPr="00FE38A4">
              <w:rPr>
                <w:b/>
                <w:i/>
                <w:noProof/>
                <w:sz w:val="18"/>
              </w:rPr>
              <w:t>C</w:t>
            </w:r>
            <w:r w:rsidRPr="00FE38A4">
              <w:rPr>
                <w:i/>
                <w:noProof/>
                <w:sz w:val="18"/>
              </w:rPr>
              <w:t xml:space="preserve">  (functional modification of feature)</w:t>
            </w:r>
            <w:r w:rsidRPr="00FE38A4">
              <w:rPr>
                <w:i/>
                <w:noProof/>
                <w:sz w:val="18"/>
              </w:rPr>
              <w:br/>
            </w:r>
            <w:r w:rsidRPr="00FE38A4">
              <w:rPr>
                <w:b/>
                <w:i/>
                <w:noProof/>
                <w:sz w:val="18"/>
              </w:rPr>
              <w:t>D</w:t>
            </w:r>
            <w:r w:rsidRPr="00FE38A4">
              <w:rPr>
                <w:i/>
                <w:noProof/>
                <w:sz w:val="18"/>
              </w:rPr>
              <w:t xml:space="preserve">  (editorial modification)</w:t>
            </w:r>
          </w:p>
          <w:p w14:paraId="702F0750" w14:textId="77777777" w:rsidR="00953340" w:rsidRPr="00FE38A4" w:rsidRDefault="00953340" w:rsidP="00125091">
            <w:pPr>
              <w:pStyle w:val="CRCoverPage"/>
              <w:rPr>
                <w:noProof/>
              </w:rPr>
            </w:pPr>
            <w:r w:rsidRPr="00FE38A4">
              <w:rPr>
                <w:noProof/>
                <w:sz w:val="18"/>
              </w:rPr>
              <w:t>Detailed explanations of the above categories can</w:t>
            </w:r>
            <w:r w:rsidRPr="00FE38A4">
              <w:rPr>
                <w:noProof/>
                <w:sz w:val="18"/>
              </w:rPr>
              <w:br/>
              <w:t xml:space="preserve">be found in 3GPP </w:t>
            </w:r>
            <w:hyperlink r:id="rId11" w:history="1">
              <w:r w:rsidRPr="00FE38A4">
                <w:rPr>
                  <w:rStyle w:val="Hyperlink"/>
                  <w:noProof/>
                  <w:sz w:val="18"/>
                </w:rPr>
                <w:t>TR 21.900</w:t>
              </w:r>
            </w:hyperlink>
            <w:r w:rsidRPr="00FE38A4">
              <w:rPr>
                <w:noProof/>
                <w:sz w:val="18"/>
              </w:rPr>
              <w:t>.</w:t>
            </w:r>
          </w:p>
        </w:tc>
        <w:tc>
          <w:tcPr>
            <w:tcW w:w="3120" w:type="dxa"/>
            <w:gridSpan w:val="2"/>
            <w:tcBorders>
              <w:bottom w:val="single" w:sz="4" w:space="0" w:color="auto"/>
              <w:right w:val="single" w:sz="4" w:space="0" w:color="auto"/>
            </w:tcBorders>
          </w:tcPr>
          <w:p w14:paraId="57387F59" w14:textId="77777777" w:rsidR="00953340" w:rsidRPr="00FE38A4" w:rsidRDefault="00953340" w:rsidP="00125091">
            <w:pPr>
              <w:pStyle w:val="CRCoverPage"/>
              <w:tabs>
                <w:tab w:val="left" w:pos="950"/>
              </w:tabs>
              <w:spacing w:after="0"/>
              <w:ind w:left="241" w:hanging="241"/>
              <w:rPr>
                <w:i/>
                <w:noProof/>
                <w:sz w:val="18"/>
              </w:rPr>
            </w:pPr>
            <w:r w:rsidRPr="00FE38A4">
              <w:rPr>
                <w:i/>
                <w:noProof/>
                <w:sz w:val="18"/>
              </w:rPr>
              <w:t xml:space="preserve">Use </w:t>
            </w:r>
            <w:r w:rsidRPr="00FE38A4">
              <w:rPr>
                <w:i/>
                <w:noProof/>
                <w:sz w:val="18"/>
                <w:u w:val="single"/>
              </w:rPr>
              <w:t>one</w:t>
            </w:r>
            <w:r w:rsidRPr="00FE38A4">
              <w:rPr>
                <w:i/>
                <w:noProof/>
                <w:sz w:val="18"/>
              </w:rPr>
              <w:t xml:space="preserve"> of the following releases:</w:t>
            </w:r>
            <w:r w:rsidRPr="00FE38A4">
              <w:rPr>
                <w:i/>
                <w:noProof/>
                <w:sz w:val="18"/>
              </w:rPr>
              <w:br/>
              <w:t>Rel-8</w:t>
            </w:r>
            <w:r w:rsidRPr="00FE38A4">
              <w:rPr>
                <w:i/>
                <w:noProof/>
                <w:sz w:val="18"/>
              </w:rPr>
              <w:tab/>
              <w:t>(Release 8)</w:t>
            </w:r>
            <w:r w:rsidRPr="00FE38A4">
              <w:rPr>
                <w:i/>
                <w:noProof/>
                <w:sz w:val="18"/>
              </w:rPr>
              <w:br/>
              <w:t>Rel-9</w:t>
            </w:r>
            <w:r w:rsidRPr="00FE38A4">
              <w:rPr>
                <w:i/>
                <w:noProof/>
                <w:sz w:val="18"/>
              </w:rPr>
              <w:tab/>
              <w:t>(Release 9)</w:t>
            </w:r>
            <w:r w:rsidRPr="00FE38A4">
              <w:rPr>
                <w:i/>
                <w:noProof/>
                <w:sz w:val="18"/>
              </w:rPr>
              <w:br/>
              <w:t>Rel-10</w:t>
            </w:r>
            <w:r w:rsidRPr="00FE38A4">
              <w:rPr>
                <w:i/>
                <w:noProof/>
                <w:sz w:val="18"/>
              </w:rPr>
              <w:tab/>
              <w:t>(Release 10)</w:t>
            </w:r>
            <w:r w:rsidRPr="00FE38A4">
              <w:rPr>
                <w:i/>
                <w:noProof/>
                <w:sz w:val="18"/>
              </w:rPr>
              <w:br/>
              <w:t>Rel-11</w:t>
            </w:r>
            <w:r w:rsidRPr="00FE38A4">
              <w:rPr>
                <w:i/>
                <w:noProof/>
                <w:sz w:val="18"/>
              </w:rPr>
              <w:tab/>
              <w:t>(Release 11)</w:t>
            </w:r>
            <w:r w:rsidRPr="00FE38A4">
              <w:rPr>
                <w:i/>
                <w:noProof/>
                <w:sz w:val="18"/>
              </w:rPr>
              <w:br/>
              <w:t>…</w:t>
            </w:r>
            <w:r w:rsidRPr="00FE38A4">
              <w:rPr>
                <w:i/>
                <w:noProof/>
                <w:sz w:val="18"/>
              </w:rPr>
              <w:br/>
              <w:t>Rel-16</w:t>
            </w:r>
            <w:r w:rsidRPr="00FE38A4">
              <w:rPr>
                <w:i/>
                <w:noProof/>
                <w:sz w:val="18"/>
              </w:rPr>
              <w:tab/>
              <w:t>(Release 16)</w:t>
            </w:r>
            <w:r w:rsidRPr="00FE38A4">
              <w:rPr>
                <w:i/>
                <w:noProof/>
                <w:sz w:val="18"/>
              </w:rPr>
              <w:br/>
              <w:t>Rel-17</w:t>
            </w:r>
            <w:r w:rsidRPr="00FE38A4">
              <w:rPr>
                <w:i/>
                <w:noProof/>
                <w:sz w:val="18"/>
              </w:rPr>
              <w:tab/>
              <w:t>(Release 17)</w:t>
            </w:r>
            <w:r w:rsidRPr="00FE38A4">
              <w:rPr>
                <w:i/>
                <w:noProof/>
                <w:sz w:val="18"/>
              </w:rPr>
              <w:br/>
              <w:t>Rel-18</w:t>
            </w:r>
            <w:r w:rsidRPr="00FE38A4">
              <w:rPr>
                <w:i/>
                <w:noProof/>
                <w:sz w:val="18"/>
              </w:rPr>
              <w:tab/>
              <w:t>(Release 18)</w:t>
            </w:r>
            <w:r w:rsidRPr="00FE38A4">
              <w:rPr>
                <w:i/>
                <w:noProof/>
                <w:sz w:val="18"/>
              </w:rPr>
              <w:br/>
              <w:t>Rel-19</w:t>
            </w:r>
            <w:r w:rsidRPr="00FE38A4">
              <w:rPr>
                <w:i/>
                <w:noProof/>
                <w:sz w:val="18"/>
              </w:rPr>
              <w:tab/>
              <w:t>(Release 19)</w:t>
            </w:r>
          </w:p>
        </w:tc>
      </w:tr>
      <w:tr w:rsidR="00953340" w:rsidRPr="00FE38A4" w14:paraId="0A0ACD4E" w14:textId="77777777" w:rsidTr="00125091">
        <w:tc>
          <w:tcPr>
            <w:tcW w:w="1843" w:type="dxa"/>
          </w:tcPr>
          <w:p w14:paraId="49D28546" w14:textId="77777777" w:rsidR="00953340" w:rsidRPr="00FE38A4" w:rsidRDefault="00953340" w:rsidP="00125091">
            <w:pPr>
              <w:pStyle w:val="CRCoverPage"/>
              <w:spacing w:after="0"/>
              <w:rPr>
                <w:b/>
                <w:i/>
                <w:noProof/>
                <w:sz w:val="8"/>
                <w:szCs w:val="8"/>
              </w:rPr>
            </w:pPr>
          </w:p>
        </w:tc>
        <w:tc>
          <w:tcPr>
            <w:tcW w:w="7797" w:type="dxa"/>
            <w:gridSpan w:val="10"/>
          </w:tcPr>
          <w:p w14:paraId="2C4FBCCD" w14:textId="77777777" w:rsidR="00953340" w:rsidRPr="00FE38A4" w:rsidRDefault="00953340" w:rsidP="00125091">
            <w:pPr>
              <w:pStyle w:val="CRCoverPage"/>
              <w:spacing w:after="0"/>
              <w:rPr>
                <w:noProof/>
                <w:sz w:val="8"/>
                <w:szCs w:val="8"/>
              </w:rPr>
            </w:pPr>
          </w:p>
        </w:tc>
      </w:tr>
      <w:tr w:rsidR="00953340" w:rsidRPr="00FE38A4" w14:paraId="5C61314E" w14:textId="77777777" w:rsidTr="00125091">
        <w:tc>
          <w:tcPr>
            <w:tcW w:w="2694" w:type="dxa"/>
            <w:gridSpan w:val="2"/>
            <w:tcBorders>
              <w:top w:val="single" w:sz="4" w:space="0" w:color="auto"/>
              <w:left w:val="single" w:sz="4" w:space="0" w:color="auto"/>
            </w:tcBorders>
          </w:tcPr>
          <w:p w14:paraId="5B72F217" w14:textId="77777777" w:rsidR="00953340" w:rsidRPr="00FE38A4" w:rsidRDefault="00953340" w:rsidP="00125091">
            <w:pPr>
              <w:pStyle w:val="CRCoverPage"/>
              <w:tabs>
                <w:tab w:val="right" w:pos="2184"/>
              </w:tabs>
              <w:spacing w:after="0"/>
              <w:rPr>
                <w:b/>
                <w:i/>
                <w:noProof/>
              </w:rPr>
            </w:pPr>
            <w:r w:rsidRPr="00FE38A4">
              <w:rPr>
                <w:b/>
                <w:i/>
                <w:noProof/>
              </w:rPr>
              <w:t>Reason for change:</w:t>
            </w:r>
          </w:p>
        </w:tc>
        <w:tc>
          <w:tcPr>
            <w:tcW w:w="6946" w:type="dxa"/>
            <w:gridSpan w:val="9"/>
            <w:tcBorders>
              <w:top w:val="single" w:sz="4" w:space="0" w:color="auto"/>
              <w:right w:val="single" w:sz="4" w:space="0" w:color="auto"/>
            </w:tcBorders>
            <w:shd w:val="pct30" w:color="FFFF00" w:fill="auto"/>
          </w:tcPr>
          <w:p w14:paraId="63BE4481" w14:textId="77777777" w:rsidR="00953340" w:rsidRPr="00FE38A4" w:rsidRDefault="00953340" w:rsidP="00125091">
            <w:pPr>
              <w:pStyle w:val="CRCoverPage"/>
              <w:spacing w:after="0"/>
              <w:ind w:left="100"/>
              <w:rPr>
                <w:noProof/>
              </w:rPr>
            </w:pPr>
            <w:r w:rsidRPr="00FE38A4">
              <w:rPr>
                <w:noProof/>
              </w:rPr>
              <w:t xml:space="preserve">Add support for new CA configurations. </w:t>
            </w:r>
          </w:p>
          <w:p w14:paraId="1556F523" w14:textId="77777777" w:rsidR="00953340" w:rsidRPr="00FE38A4" w:rsidRDefault="00953340" w:rsidP="00125091">
            <w:pPr>
              <w:pStyle w:val="CRCoverPage"/>
              <w:spacing w:after="0"/>
              <w:ind w:left="100"/>
              <w:rPr>
                <w:noProof/>
              </w:rPr>
            </w:pPr>
          </w:p>
          <w:p w14:paraId="1D195D15" w14:textId="5A0A0777" w:rsidR="00953340" w:rsidRDefault="00953340" w:rsidP="00953340">
            <w:pPr>
              <w:pStyle w:val="CRCoverPage"/>
              <w:spacing w:after="0"/>
              <w:ind w:left="100"/>
              <w:rPr>
                <w:noProof/>
              </w:rPr>
            </w:pPr>
            <w:r w:rsidRPr="00FE38A4">
              <w:rPr>
                <w:noProof/>
              </w:rPr>
              <w:t>All</w:t>
            </w:r>
            <w:r>
              <w:rPr>
                <w:noProof/>
              </w:rPr>
              <w:t>, except for the following</w:t>
            </w:r>
            <w:r w:rsidRPr="00FE38A4">
              <w:rPr>
                <w:noProof/>
              </w:rPr>
              <w:t xml:space="preserve"> fallbacks have been specified</w:t>
            </w:r>
            <w:r>
              <w:rPr>
                <w:noProof/>
              </w:rPr>
              <w:t>. These are either endorsed at the RAN4#104bis-e or there are TPs to add them at this meeting:</w:t>
            </w:r>
          </w:p>
          <w:p w14:paraId="4DCD503F" w14:textId="5E0682E0" w:rsidR="00953340" w:rsidRDefault="00953340" w:rsidP="00953340">
            <w:pPr>
              <w:pStyle w:val="CRCoverPage"/>
              <w:spacing w:after="0"/>
              <w:ind w:left="100"/>
              <w:rPr>
                <w:noProof/>
              </w:rPr>
            </w:pPr>
          </w:p>
          <w:p w14:paraId="3AD7B40D" w14:textId="77777777" w:rsidR="00953340" w:rsidRDefault="00953340" w:rsidP="00953340">
            <w:pPr>
              <w:pStyle w:val="CRCoverPage"/>
              <w:spacing w:after="0"/>
              <w:ind w:left="100"/>
              <w:rPr>
                <w:noProof/>
              </w:rPr>
            </w:pPr>
          </w:p>
          <w:p w14:paraId="2DB7ADD2" w14:textId="0023270D" w:rsidR="00953340" w:rsidRDefault="00953340" w:rsidP="00953340">
            <w:pPr>
              <w:pStyle w:val="CRCoverPage"/>
              <w:spacing w:after="0"/>
              <w:ind w:left="100"/>
              <w:rPr>
                <w:noProof/>
              </w:rPr>
            </w:pPr>
            <w:r>
              <w:rPr>
                <w:noProof/>
              </w:rPr>
              <w:t>CA_n70A-n77A endorsed TP R4-2217044 at RAN4#104bis-e</w:t>
            </w:r>
          </w:p>
          <w:p w14:paraId="5F9DC668" w14:textId="0D3A6FBF" w:rsidR="00953340" w:rsidRDefault="00953340" w:rsidP="00953340">
            <w:pPr>
              <w:pStyle w:val="CRCoverPage"/>
              <w:spacing w:after="0"/>
              <w:ind w:left="100"/>
              <w:rPr>
                <w:noProof/>
              </w:rPr>
            </w:pPr>
            <w:r>
              <w:rPr>
                <w:noProof/>
              </w:rPr>
              <w:t>CA_n48A-n71A-n77A endorsed TP R4-2217046 at RAN4#104bis-e</w:t>
            </w:r>
          </w:p>
          <w:p w14:paraId="67A805A0" w14:textId="77777777" w:rsidR="00953340" w:rsidRDefault="00953340" w:rsidP="00953340">
            <w:pPr>
              <w:pStyle w:val="CRCoverPage"/>
              <w:spacing w:after="0"/>
              <w:ind w:left="100"/>
              <w:rPr>
                <w:noProof/>
              </w:rPr>
            </w:pPr>
          </w:p>
          <w:p w14:paraId="1EAEDEA5" w14:textId="223A20A8" w:rsidR="00953340" w:rsidRDefault="00953340" w:rsidP="00953340">
            <w:pPr>
              <w:pStyle w:val="CRCoverPage"/>
              <w:spacing w:after="0"/>
              <w:ind w:left="100"/>
              <w:rPr>
                <w:noProof/>
              </w:rPr>
            </w:pPr>
            <w:r>
              <w:rPr>
                <w:noProof/>
              </w:rPr>
              <w:t xml:space="preserve">CA_n48A-n70A-n77A TP </w:t>
            </w:r>
            <w:r w:rsidR="006A48CD">
              <w:rPr>
                <w:noProof/>
              </w:rPr>
              <w:t>R4-22</w:t>
            </w:r>
            <w:r w:rsidR="00A101AA">
              <w:rPr>
                <w:noProof/>
              </w:rPr>
              <w:t>18077</w:t>
            </w:r>
            <w:r w:rsidR="006A48CD">
              <w:rPr>
                <w:noProof/>
              </w:rPr>
              <w:t xml:space="preserve"> </w:t>
            </w:r>
            <w:r>
              <w:rPr>
                <w:noProof/>
              </w:rPr>
              <w:t>at RAN4#105</w:t>
            </w:r>
          </w:p>
          <w:p w14:paraId="0BDE71A3" w14:textId="69EAB006" w:rsidR="00953340" w:rsidRDefault="00953340" w:rsidP="00953340">
            <w:pPr>
              <w:pStyle w:val="CRCoverPage"/>
              <w:spacing w:after="0"/>
              <w:ind w:left="100"/>
              <w:rPr>
                <w:noProof/>
              </w:rPr>
            </w:pPr>
            <w:r>
              <w:rPr>
                <w:noProof/>
              </w:rPr>
              <w:t xml:space="preserve">CA_n66A-n70A-n77A TP </w:t>
            </w:r>
            <w:r w:rsidR="006A48CD">
              <w:rPr>
                <w:noProof/>
              </w:rPr>
              <w:t>R4-22</w:t>
            </w:r>
            <w:r w:rsidR="00A101AA">
              <w:rPr>
                <w:noProof/>
              </w:rPr>
              <w:t>18078</w:t>
            </w:r>
            <w:r w:rsidR="008D4CAA">
              <w:rPr>
                <w:noProof/>
              </w:rPr>
              <w:t xml:space="preserve"> </w:t>
            </w:r>
            <w:r>
              <w:rPr>
                <w:noProof/>
              </w:rPr>
              <w:t>at RAN4#105</w:t>
            </w:r>
          </w:p>
          <w:p w14:paraId="45067AEE" w14:textId="77777777" w:rsidR="00953340" w:rsidRDefault="00953340" w:rsidP="00953340">
            <w:pPr>
              <w:pStyle w:val="CRCoverPage"/>
              <w:spacing w:after="0"/>
              <w:ind w:left="100"/>
              <w:rPr>
                <w:noProof/>
              </w:rPr>
            </w:pPr>
          </w:p>
          <w:p w14:paraId="3F371C02" w14:textId="77777777" w:rsidR="00953340" w:rsidRDefault="00953340" w:rsidP="00953340">
            <w:pPr>
              <w:pStyle w:val="CRCoverPage"/>
              <w:spacing w:after="0"/>
              <w:ind w:left="100"/>
              <w:rPr>
                <w:noProof/>
              </w:rPr>
            </w:pPr>
          </w:p>
          <w:p w14:paraId="44070540" w14:textId="5B2D067A" w:rsidR="00953340" w:rsidRPr="00FE38A4" w:rsidRDefault="00953340" w:rsidP="00953340">
            <w:pPr>
              <w:pStyle w:val="CRCoverPage"/>
              <w:spacing w:after="0"/>
              <w:ind w:left="100"/>
              <w:rPr>
                <w:noProof/>
              </w:rPr>
            </w:pPr>
          </w:p>
        </w:tc>
      </w:tr>
      <w:tr w:rsidR="00953340" w:rsidRPr="00FE38A4" w14:paraId="49E450A1" w14:textId="77777777" w:rsidTr="00125091">
        <w:tc>
          <w:tcPr>
            <w:tcW w:w="2694" w:type="dxa"/>
            <w:gridSpan w:val="2"/>
            <w:tcBorders>
              <w:left w:val="single" w:sz="4" w:space="0" w:color="auto"/>
            </w:tcBorders>
          </w:tcPr>
          <w:p w14:paraId="17AD5B00" w14:textId="77777777" w:rsidR="00953340" w:rsidRPr="00FE38A4" w:rsidRDefault="00953340" w:rsidP="00125091">
            <w:pPr>
              <w:pStyle w:val="CRCoverPage"/>
              <w:spacing w:after="0"/>
              <w:rPr>
                <w:b/>
                <w:i/>
                <w:noProof/>
                <w:sz w:val="8"/>
                <w:szCs w:val="8"/>
              </w:rPr>
            </w:pPr>
          </w:p>
        </w:tc>
        <w:tc>
          <w:tcPr>
            <w:tcW w:w="6946" w:type="dxa"/>
            <w:gridSpan w:val="9"/>
            <w:tcBorders>
              <w:right w:val="single" w:sz="4" w:space="0" w:color="auto"/>
            </w:tcBorders>
          </w:tcPr>
          <w:p w14:paraId="7088C46C" w14:textId="77777777" w:rsidR="00953340" w:rsidRPr="00FE38A4" w:rsidRDefault="00953340" w:rsidP="00125091">
            <w:pPr>
              <w:pStyle w:val="CRCoverPage"/>
              <w:spacing w:after="0"/>
              <w:rPr>
                <w:noProof/>
                <w:sz w:val="8"/>
                <w:szCs w:val="8"/>
              </w:rPr>
            </w:pPr>
          </w:p>
        </w:tc>
      </w:tr>
      <w:tr w:rsidR="00953340" w:rsidRPr="00FE38A4" w14:paraId="2ED009E5" w14:textId="77777777" w:rsidTr="00125091">
        <w:tc>
          <w:tcPr>
            <w:tcW w:w="2694" w:type="dxa"/>
            <w:gridSpan w:val="2"/>
            <w:tcBorders>
              <w:left w:val="single" w:sz="4" w:space="0" w:color="auto"/>
            </w:tcBorders>
          </w:tcPr>
          <w:p w14:paraId="56F611D2" w14:textId="77777777" w:rsidR="00953340" w:rsidRPr="00FE38A4" w:rsidRDefault="00953340" w:rsidP="00125091">
            <w:pPr>
              <w:pStyle w:val="CRCoverPage"/>
              <w:tabs>
                <w:tab w:val="right" w:pos="2184"/>
              </w:tabs>
              <w:spacing w:after="0"/>
              <w:rPr>
                <w:b/>
                <w:i/>
                <w:noProof/>
              </w:rPr>
            </w:pPr>
            <w:r w:rsidRPr="00FE38A4">
              <w:rPr>
                <w:b/>
                <w:i/>
                <w:noProof/>
              </w:rPr>
              <w:t>Summary of change:</w:t>
            </w:r>
          </w:p>
        </w:tc>
        <w:tc>
          <w:tcPr>
            <w:tcW w:w="6946" w:type="dxa"/>
            <w:gridSpan w:val="9"/>
            <w:tcBorders>
              <w:right w:val="single" w:sz="4" w:space="0" w:color="auto"/>
            </w:tcBorders>
            <w:shd w:val="pct30" w:color="FFFF00" w:fill="auto"/>
          </w:tcPr>
          <w:p w14:paraId="6FF6CF4E" w14:textId="77777777" w:rsidR="00E53880" w:rsidRDefault="00953340" w:rsidP="00125091">
            <w:pPr>
              <w:pStyle w:val="CRCoverPage"/>
              <w:numPr>
                <w:ilvl w:val="0"/>
                <w:numId w:val="30"/>
              </w:numPr>
              <w:spacing w:after="0"/>
              <w:rPr>
                <w:noProof/>
              </w:rPr>
            </w:pPr>
            <w:r w:rsidRPr="00FE38A4">
              <w:rPr>
                <w:noProof/>
              </w:rPr>
              <w:t>Add following configuration</w:t>
            </w:r>
            <w:r w:rsidR="00E53880">
              <w:rPr>
                <w:noProof/>
              </w:rPr>
              <w:t xml:space="preserve">s </w:t>
            </w:r>
          </w:p>
          <w:p w14:paraId="2D0A1AB9" w14:textId="2778678E" w:rsidR="00953340" w:rsidRDefault="00953340" w:rsidP="00E53880">
            <w:pPr>
              <w:pStyle w:val="CRCoverPage"/>
              <w:spacing w:after="0"/>
              <w:ind w:left="820"/>
              <w:rPr>
                <w:rFonts w:eastAsia="SimSun"/>
                <w:kern w:val="2"/>
              </w:rPr>
            </w:pPr>
            <w:r w:rsidRPr="00FE38A4">
              <w:rPr>
                <w:rFonts w:eastAsia="SimSun"/>
                <w:kern w:val="2"/>
              </w:rPr>
              <w:t>CA_n48</w:t>
            </w:r>
            <w:r w:rsidR="00E53880">
              <w:rPr>
                <w:rFonts w:eastAsia="SimSun"/>
                <w:kern w:val="2"/>
              </w:rPr>
              <w:t>(2</w:t>
            </w:r>
            <w:r w:rsidRPr="00FE38A4">
              <w:rPr>
                <w:rFonts w:eastAsia="SimSun"/>
                <w:kern w:val="2"/>
              </w:rPr>
              <w:t>A</w:t>
            </w:r>
            <w:r w:rsidR="00E53880">
              <w:rPr>
                <w:rFonts w:eastAsia="SimSun"/>
                <w:kern w:val="2"/>
              </w:rPr>
              <w:t>)</w:t>
            </w:r>
            <w:r w:rsidRPr="00FE38A4">
              <w:rPr>
                <w:rFonts w:eastAsia="SimSun"/>
                <w:kern w:val="2"/>
              </w:rPr>
              <w:t>-n</w:t>
            </w:r>
            <w:r w:rsidR="00E53880">
              <w:rPr>
                <w:rFonts w:eastAsia="SimSun"/>
                <w:kern w:val="2"/>
              </w:rPr>
              <w:t>70A</w:t>
            </w:r>
            <w:r w:rsidRPr="00FE38A4">
              <w:rPr>
                <w:rFonts w:eastAsia="SimSun"/>
                <w:kern w:val="2"/>
              </w:rPr>
              <w:t>-n77A</w:t>
            </w:r>
          </w:p>
          <w:p w14:paraId="720FD608" w14:textId="77777777" w:rsidR="00E53880" w:rsidRDefault="00E53880" w:rsidP="00E53880">
            <w:pPr>
              <w:pStyle w:val="CRCoverPage"/>
              <w:spacing w:after="0"/>
              <w:ind w:left="820"/>
              <w:rPr>
                <w:rFonts w:eastAsia="SimSun"/>
                <w:kern w:val="2"/>
              </w:rPr>
            </w:pPr>
            <w:r>
              <w:rPr>
                <w:rFonts w:eastAsia="SimSun"/>
                <w:kern w:val="2"/>
              </w:rPr>
              <w:t>CA_n48(2A)-n71A-n77A</w:t>
            </w:r>
          </w:p>
          <w:p w14:paraId="39167D41" w14:textId="2AB2C314" w:rsidR="00E53880" w:rsidRPr="00FE38A4" w:rsidRDefault="00E53880" w:rsidP="00E53880">
            <w:pPr>
              <w:pStyle w:val="CRCoverPage"/>
              <w:spacing w:after="0"/>
              <w:ind w:left="820"/>
              <w:rPr>
                <w:noProof/>
              </w:rPr>
            </w:pPr>
            <w:r>
              <w:rPr>
                <w:rFonts w:eastAsia="SimSun"/>
                <w:kern w:val="2"/>
              </w:rPr>
              <w:t>CA_n66(2A)-n70A-n77A</w:t>
            </w:r>
          </w:p>
        </w:tc>
      </w:tr>
      <w:tr w:rsidR="00953340" w:rsidRPr="00FE38A4" w14:paraId="2FC3577E" w14:textId="77777777" w:rsidTr="00125091">
        <w:tc>
          <w:tcPr>
            <w:tcW w:w="2694" w:type="dxa"/>
            <w:gridSpan w:val="2"/>
            <w:tcBorders>
              <w:left w:val="single" w:sz="4" w:space="0" w:color="auto"/>
            </w:tcBorders>
          </w:tcPr>
          <w:p w14:paraId="7E186384" w14:textId="77777777" w:rsidR="00953340" w:rsidRPr="00FE38A4" w:rsidRDefault="00953340" w:rsidP="00125091">
            <w:pPr>
              <w:pStyle w:val="CRCoverPage"/>
              <w:spacing w:after="0"/>
              <w:rPr>
                <w:b/>
                <w:i/>
                <w:noProof/>
                <w:sz w:val="8"/>
                <w:szCs w:val="8"/>
              </w:rPr>
            </w:pPr>
          </w:p>
        </w:tc>
        <w:tc>
          <w:tcPr>
            <w:tcW w:w="6946" w:type="dxa"/>
            <w:gridSpan w:val="9"/>
            <w:tcBorders>
              <w:right w:val="single" w:sz="4" w:space="0" w:color="auto"/>
            </w:tcBorders>
          </w:tcPr>
          <w:p w14:paraId="08AEAA2E" w14:textId="77777777" w:rsidR="00953340" w:rsidRPr="00FE38A4" w:rsidRDefault="00953340" w:rsidP="00125091">
            <w:pPr>
              <w:pStyle w:val="CRCoverPage"/>
              <w:spacing w:after="0"/>
              <w:rPr>
                <w:noProof/>
                <w:sz w:val="8"/>
                <w:szCs w:val="8"/>
              </w:rPr>
            </w:pPr>
          </w:p>
        </w:tc>
      </w:tr>
      <w:tr w:rsidR="00953340" w:rsidRPr="00FE38A4" w14:paraId="02483751" w14:textId="77777777" w:rsidTr="00125091">
        <w:tc>
          <w:tcPr>
            <w:tcW w:w="2694" w:type="dxa"/>
            <w:gridSpan w:val="2"/>
            <w:tcBorders>
              <w:left w:val="single" w:sz="4" w:space="0" w:color="auto"/>
              <w:bottom w:val="single" w:sz="4" w:space="0" w:color="auto"/>
            </w:tcBorders>
          </w:tcPr>
          <w:p w14:paraId="740039C3" w14:textId="77777777" w:rsidR="00953340" w:rsidRPr="00FE38A4" w:rsidRDefault="00953340" w:rsidP="00125091">
            <w:pPr>
              <w:pStyle w:val="CRCoverPage"/>
              <w:tabs>
                <w:tab w:val="right" w:pos="2184"/>
              </w:tabs>
              <w:spacing w:after="0"/>
              <w:rPr>
                <w:b/>
                <w:i/>
                <w:noProof/>
              </w:rPr>
            </w:pPr>
            <w:r w:rsidRPr="00FE38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4E87F" w14:textId="77777777" w:rsidR="00953340" w:rsidRPr="00FE38A4" w:rsidRDefault="00953340" w:rsidP="00125091">
            <w:pPr>
              <w:pStyle w:val="CRCoverPage"/>
              <w:spacing w:after="0"/>
              <w:ind w:left="100"/>
              <w:rPr>
                <w:noProof/>
              </w:rPr>
            </w:pPr>
            <w:r w:rsidRPr="00FE38A4">
              <w:rPr>
                <w:noProof/>
              </w:rPr>
              <w:t xml:space="preserve">The new configuration cannot be implemented </w:t>
            </w:r>
          </w:p>
        </w:tc>
      </w:tr>
      <w:tr w:rsidR="00953340" w:rsidRPr="00FE38A4" w14:paraId="5E7F3894" w14:textId="77777777" w:rsidTr="00125091">
        <w:tc>
          <w:tcPr>
            <w:tcW w:w="2694" w:type="dxa"/>
            <w:gridSpan w:val="2"/>
          </w:tcPr>
          <w:p w14:paraId="277ED679" w14:textId="77777777" w:rsidR="00953340" w:rsidRPr="00FE38A4" w:rsidRDefault="00953340" w:rsidP="00125091">
            <w:pPr>
              <w:pStyle w:val="CRCoverPage"/>
              <w:spacing w:after="0"/>
              <w:rPr>
                <w:b/>
                <w:i/>
                <w:noProof/>
                <w:sz w:val="8"/>
                <w:szCs w:val="8"/>
              </w:rPr>
            </w:pPr>
          </w:p>
        </w:tc>
        <w:tc>
          <w:tcPr>
            <w:tcW w:w="6946" w:type="dxa"/>
            <w:gridSpan w:val="9"/>
          </w:tcPr>
          <w:p w14:paraId="47F6B4B4" w14:textId="77777777" w:rsidR="00953340" w:rsidRPr="00FE38A4" w:rsidRDefault="00953340" w:rsidP="00125091">
            <w:pPr>
              <w:pStyle w:val="CRCoverPage"/>
              <w:spacing w:after="0"/>
              <w:rPr>
                <w:noProof/>
                <w:sz w:val="8"/>
                <w:szCs w:val="8"/>
              </w:rPr>
            </w:pPr>
          </w:p>
        </w:tc>
      </w:tr>
      <w:tr w:rsidR="00953340" w:rsidRPr="00FE38A4" w14:paraId="16CE0B68" w14:textId="77777777" w:rsidTr="00125091">
        <w:tc>
          <w:tcPr>
            <w:tcW w:w="2694" w:type="dxa"/>
            <w:gridSpan w:val="2"/>
            <w:tcBorders>
              <w:top w:val="single" w:sz="4" w:space="0" w:color="auto"/>
              <w:left w:val="single" w:sz="4" w:space="0" w:color="auto"/>
            </w:tcBorders>
          </w:tcPr>
          <w:p w14:paraId="51AA61C7" w14:textId="77777777" w:rsidR="00953340" w:rsidRPr="00FE38A4" w:rsidRDefault="00953340" w:rsidP="00125091">
            <w:pPr>
              <w:pStyle w:val="CRCoverPage"/>
              <w:tabs>
                <w:tab w:val="right" w:pos="2184"/>
              </w:tabs>
              <w:spacing w:after="0"/>
              <w:rPr>
                <w:b/>
                <w:i/>
                <w:noProof/>
              </w:rPr>
            </w:pPr>
            <w:r w:rsidRPr="00FE38A4">
              <w:rPr>
                <w:b/>
                <w:i/>
                <w:noProof/>
              </w:rPr>
              <w:t>Clauses affected:</w:t>
            </w:r>
          </w:p>
        </w:tc>
        <w:tc>
          <w:tcPr>
            <w:tcW w:w="6946" w:type="dxa"/>
            <w:gridSpan w:val="9"/>
            <w:tcBorders>
              <w:top w:val="single" w:sz="4" w:space="0" w:color="auto"/>
              <w:right w:val="single" w:sz="4" w:space="0" w:color="auto"/>
            </w:tcBorders>
            <w:shd w:val="pct30" w:color="FFFF00" w:fill="auto"/>
          </w:tcPr>
          <w:p w14:paraId="1075EB3C" w14:textId="77777777" w:rsidR="00953340" w:rsidRPr="00FE38A4" w:rsidRDefault="00953340" w:rsidP="00125091">
            <w:pPr>
              <w:pStyle w:val="CRCoverPage"/>
              <w:spacing w:after="0"/>
              <w:ind w:left="100"/>
              <w:rPr>
                <w:noProof/>
              </w:rPr>
            </w:pPr>
            <w:r w:rsidRPr="00FE38A4">
              <w:rPr>
                <w:bCs/>
              </w:rPr>
              <w:t>Table 5.5A.3.</w:t>
            </w:r>
            <w:r w:rsidRPr="00FE38A4">
              <w:rPr>
                <w:rFonts w:eastAsia="SimSun"/>
                <w:bCs/>
                <w:lang w:val="en-US" w:eastAsia="zh-CN"/>
              </w:rPr>
              <w:t xml:space="preserve">2-1 </w:t>
            </w:r>
          </w:p>
        </w:tc>
      </w:tr>
      <w:tr w:rsidR="00953340" w:rsidRPr="00FE38A4" w14:paraId="203BDFCA" w14:textId="77777777" w:rsidTr="00125091">
        <w:tc>
          <w:tcPr>
            <w:tcW w:w="2694" w:type="dxa"/>
            <w:gridSpan w:val="2"/>
            <w:tcBorders>
              <w:left w:val="single" w:sz="4" w:space="0" w:color="auto"/>
            </w:tcBorders>
          </w:tcPr>
          <w:p w14:paraId="79984781" w14:textId="77777777" w:rsidR="00953340" w:rsidRPr="00FE38A4" w:rsidRDefault="00953340" w:rsidP="00125091">
            <w:pPr>
              <w:pStyle w:val="CRCoverPage"/>
              <w:spacing w:after="0"/>
              <w:rPr>
                <w:b/>
                <w:i/>
                <w:noProof/>
                <w:sz w:val="8"/>
                <w:szCs w:val="8"/>
              </w:rPr>
            </w:pPr>
          </w:p>
        </w:tc>
        <w:tc>
          <w:tcPr>
            <w:tcW w:w="6946" w:type="dxa"/>
            <w:gridSpan w:val="9"/>
            <w:tcBorders>
              <w:right w:val="single" w:sz="4" w:space="0" w:color="auto"/>
            </w:tcBorders>
          </w:tcPr>
          <w:p w14:paraId="61FC1EF1" w14:textId="77777777" w:rsidR="00953340" w:rsidRPr="00FE38A4" w:rsidRDefault="00953340" w:rsidP="00125091">
            <w:pPr>
              <w:pStyle w:val="CRCoverPage"/>
              <w:spacing w:after="0"/>
              <w:rPr>
                <w:noProof/>
                <w:sz w:val="8"/>
                <w:szCs w:val="8"/>
              </w:rPr>
            </w:pPr>
          </w:p>
        </w:tc>
      </w:tr>
      <w:tr w:rsidR="00953340" w:rsidRPr="00FE38A4" w14:paraId="0D18EBF5" w14:textId="77777777" w:rsidTr="00125091">
        <w:tc>
          <w:tcPr>
            <w:tcW w:w="2694" w:type="dxa"/>
            <w:gridSpan w:val="2"/>
            <w:tcBorders>
              <w:left w:val="single" w:sz="4" w:space="0" w:color="auto"/>
            </w:tcBorders>
          </w:tcPr>
          <w:p w14:paraId="340512DD" w14:textId="77777777" w:rsidR="00953340" w:rsidRPr="00FE38A4" w:rsidRDefault="00953340" w:rsidP="001250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170E4" w14:textId="77777777" w:rsidR="00953340" w:rsidRPr="00FE38A4" w:rsidRDefault="00953340" w:rsidP="00125091">
            <w:pPr>
              <w:pStyle w:val="CRCoverPage"/>
              <w:spacing w:after="0"/>
              <w:jc w:val="center"/>
              <w:rPr>
                <w:b/>
                <w:caps/>
                <w:noProof/>
              </w:rPr>
            </w:pPr>
            <w:r w:rsidRPr="00FE38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4B50B" w14:textId="77777777" w:rsidR="00953340" w:rsidRPr="00FE38A4" w:rsidRDefault="00953340" w:rsidP="00125091">
            <w:pPr>
              <w:pStyle w:val="CRCoverPage"/>
              <w:spacing w:after="0"/>
              <w:jc w:val="center"/>
              <w:rPr>
                <w:b/>
                <w:caps/>
                <w:noProof/>
              </w:rPr>
            </w:pPr>
            <w:r w:rsidRPr="00FE38A4">
              <w:rPr>
                <w:b/>
                <w:caps/>
                <w:noProof/>
              </w:rPr>
              <w:t>N</w:t>
            </w:r>
          </w:p>
        </w:tc>
        <w:tc>
          <w:tcPr>
            <w:tcW w:w="2977" w:type="dxa"/>
            <w:gridSpan w:val="4"/>
          </w:tcPr>
          <w:p w14:paraId="19E23526" w14:textId="77777777" w:rsidR="00953340" w:rsidRPr="00FE38A4" w:rsidRDefault="00953340" w:rsidP="001250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DB797" w14:textId="77777777" w:rsidR="00953340" w:rsidRPr="00FE38A4" w:rsidRDefault="00953340" w:rsidP="00125091">
            <w:pPr>
              <w:pStyle w:val="CRCoverPage"/>
              <w:spacing w:after="0"/>
              <w:ind w:left="99"/>
              <w:rPr>
                <w:noProof/>
              </w:rPr>
            </w:pPr>
          </w:p>
        </w:tc>
      </w:tr>
      <w:tr w:rsidR="00953340" w:rsidRPr="00FE38A4" w14:paraId="37D4128D" w14:textId="77777777" w:rsidTr="00125091">
        <w:tc>
          <w:tcPr>
            <w:tcW w:w="2694" w:type="dxa"/>
            <w:gridSpan w:val="2"/>
            <w:tcBorders>
              <w:left w:val="single" w:sz="4" w:space="0" w:color="auto"/>
            </w:tcBorders>
          </w:tcPr>
          <w:p w14:paraId="1020D027" w14:textId="77777777" w:rsidR="00953340" w:rsidRPr="00FE38A4" w:rsidRDefault="00953340" w:rsidP="00125091">
            <w:pPr>
              <w:pStyle w:val="CRCoverPage"/>
              <w:tabs>
                <w:tab w:val="right" w:pos="2184"/>
              </w:tabs>
              <w:spacing w:after="0"/>
              <w:rPr>
                <w:b/>
                <w:i/>
                <w:noProof/>
              </w:rPr>
            </w:pPr>
            <w:r w:rsidRPr="00FE38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E19D8" w14:textId="77777777" w:rsidR="00953340" w:rsidRPr="00FE38A4" w:rsidRDefault="00953340" w:rsidP="00125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25DB8" w14:textId="77777777" w:rsidR="00953340" w:rsidRPr="00FE38A4" w:rsidRDefault="00953340" w:rsidP="00125091">
            <w:pPr>
              <w:pStyle w:val="CRCoverPage"/>
              <w:spacing w:after="0"/>
              <w:jc w:val="center"/>
              <w:rPr>
                <w:b/>
                <w:caps/>
                <w:noProof/>
              </w:rPr>
            </w:pPr>
            <w:r w:rsidRPr="00FE38A4">
              <w:rPr>
                <w:b/>
                <w:caps/>
                <w:noProof/>
              </w:rPr>
              <w:t>x</w:t>
            </w:r>
          </w:p>
        </w:tc>
        <w:tc>
          <w:tcPr>
            <w:tcW w:w="2977" w:type="dxa"/>
            <w:gridSpan w:val="4"/>
          </w:tcPr>
          <w:p w14:paraId="3E22250D" w14:textId="77777777" w:rsidR="00953340" w:rsidRPr="00FE38A4" w:rsidRDefault="00953340" w:rsidP="00125091">
            <w:pPr>
              <w:pStyle w:val="CRCoverPage"/>
              <w:tabs>
                <w:tab w:val="right" w:pos="2893"/>
              </w:tabs>
              <w:spacing w:after="0"/>
              <w:rPr>
                <w:noProof/>
              </w:rPr>
            </w:pPr>
            <w:r w:rsidRPr="00FE38A4">
              <w:rPr>
                <w:noProof/>
              </w:rPr>
              <w:t xml:space="preserve"> Other core specifications</w:t>
            </w:r>
            <w:r w:rsidRPr="00FE38A4">
              <w:rPr>
                <w:noProof/>
              </w:rPr>
              <w:tab/>
            </w:r>
          </w:p>
        </w:tc>
        <w:tc>
          <w:tcPr>
            <w:tcW w:w="3401" w:type="dxa"/>
            <w:gridSpan w:val="3"/>
            <w:tcBorders>
              <w:right w:val="single" w:sz="4" w:space="0" w:color="auto"/>
            </w:tcBorders>
            <w:shd w:val="pct30" w:color="FFFF00" w:fill="auto"/>
          </w:tcPr>
          <w:p w14:paraId="3EF428F5" w14:textId="77777777" w:rsidR="00953340" w:rsidRPr="00FE38A4" w:rsidRDefault="00953340" w:rsidP="00125091">
            <w:pPr>
              <w:pStyle w:val="CRCoverPage"/>
              <w:spacing w:after="0"/>
              <w:ind w:left="99"/>
              <w:rPr>
                <w:noProof/>
              </w:rPr>
            </w:pPr>
            <w:r w:rsidRPr="00FE38A4">
              <w:rPr>
                <w:noProof/>
              </w:rPr>
              <w:t xml:space="preserve">TS/TR ... CR ... </w:t>
            </w:r>
          </w:p>
        </w:tc>
      </w:tr>
      <w:tr w:rsidR="00953340" w:rsidRPr="00FE38A4" w14:paraId="1921E85E" w14:textId="77777777" w:rsidTr="00125091">
        <w:tc>
          <w:tcPr>
            <w:tcW w:w="2694" w:type="dxa"/>
            <w:gridSpan w:val="2"/>
            <w:tcBorders>
              <w:left w:val="single" w:sz="4" w:space="0" w:color="auto"/>
            </w:tcBorders>
          </w:tcPr>
          <w:p w14:paraId="5DD87301" w14:textId="77777777" w:rsidR="00953340" w:rsidRPr="00FE38A4" w:rsidRDefault="00953340" w:rsidP="00125091">
            <w:pPr>
              <w:pStyle w:val="CRCoverPage"/>
              <w:spacing w:after="0"/>
              <w:rPr>
                <w:b/>
                <w:i/>
                <w:noProof/>
              </w:rPr>
            </w:pPr>
            <w:r w:rsidRPr="00FE38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0C7A7" w14:textId="77777777" w:rsidR="00953340" w:rsidRPr="00FE38A4" w:rsidRDefault="00953340" w:rsidP="00125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826CA" w14:textId="77777777" w:rsidR="00953340" w:rsidRPr="00FE38A4" w:rsidRDefault="00953340" w:rsidP="00125091">
            <w:pPr>
              <w:pStyle w:val="CRCoverPage"/>
              <w:spacing w:after="0"/>
              <w:jc w:val="center"/>
              <w:rPr>
                <w:b/>
                <w:caps/>
                <w:noProof/>
              </w:rPr>
            </w:pPr>
            <w:r w:rsidRPr="00FE38A4">
              <w:rPr>
                <w:b/>
                <w:caps/>
                <w:noProof/>
              </w:rPr>
              <w:t>x</w:t>
            </w:r>
          </w:p>
        </w:tc>
        <w:tc>
          <w:tcPr>
            <w:tcW w:w="2977" w:type="dxa"/>
            <w:gridSpan w:val="4"/>
          </w:tcPr>
          <w:p w14:paraId="24B4D40C" w14:textId="77777777" w:rsidR="00953340" w:rsidRPr="00FE38A4" w:rsidRDefault="00953340" w:rsidP="00125091">
            <w:pPr>
              <w:pStyle w:val="CRCoverPage"/>
              <w:spacing w:after="0"/>
              <w:rPr>
                <w:noProof/>
              </w:rPr>
            </w:pPr>
            <w:r w:rsidRPr="00FE38A4">
              <w:rPr>
                <w:noProof/>
              </w:rPr>
              <w:t xml:space="preserve"> Test specifications</w:t>
            </w:r>
          </w:p>
        </w:tc>
        <w:tc>
          <w:tcPr>
            <w:tcW w:w="3401" w:type="dxa"/>
            <w:gridSpan w:val="3"/>
            <w:tcBorders>
              <w:right w:val="single" w:sz="4" w:space="0" w:color="auto"/>
            </w:tcBorders>
            <w:shd w:val="pct30" w:color="FFFF00" w:fill="auto"/>
          </w:tcPr>
          <w:p w14:paraId="4837A0D5" w14:textId="77777777" w:rsidR="00953340" w:rsidRPr="00FE38A4" w:rsidRDefault="00953340" w:rsidP="00125091">
            <w:pPr>
              <w:pStyle w:val="CRCoverPage"/>
              <w:spacing w:after="0"/>
              <w:ind w:left="99"/>
              <w:rPr>
                <w:noProof/>
              </w:rPr>
            </w:pPr>
            <w:r w:rsidRPr="00FE38A4">
              <w:rPr>
                <w:noProof/>
              </w:rPr>
              <w:t>TS/TR ... CR ...</w:t>
            </w:r>
          </w:p>
        </w:tc>
      </w:tr>
      <w:tr w:rsidR="00953340" w:rsidRPr="00FE38A4" w14:paraId="11DF7134" w14:textId="77777777" w:rsidTr="00125091">
        <w:tc>
          <w:tcPr>
            <w:tcW w:w="2694" w:type="dxa"/>
            <w:gridSpan w:val="2"/>
            <w:tcBorders>
              <w:left w:val="single" w:sz="4" w:space="0" w:color="auto"/>
            </w:tcBorders>
          </w:tcPr>
          <w:p w14:paraId="44DC2195" w14:textId="77777777" w:rsidR="00953340" w:rsidRPr="00FE38A4" w:rsidRDefault="00953340" w:rsidP="00125091">
            <w:pPr>
              <w:pStyle w:val="CRCoverPage"/>
              <w:spacing w:after="0"/>
              <w:rPr>
                <w:b/>
                <w:i/>
                <w:noProof/>
              </w:rPr>
            </w:pPr>
            <w:r w:rsidRPr="00FE38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013D40" w14:textId="77777777" w:rsidR="00953340" w:rsidRPr="00FE38A4" w:rsidRDefault="00953340" w:rsidP="00125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79E35" w14:textId="77777777" w:rsidR="00953340" w:rsidRPr="00FE38A4" w:rsidRDefault="00953340" w:rsidP="00125091">
            <w:pPr>
              <w:pStyle w:val="CRCoverPage"/>
              <w:spacing w:after="0"/>
              <w:jc w:val="center"/>
              <w:rPr>
                <w:b/>
                <w:caps/>
                <w:noProof/>
              </w:rPr>
            </w:pPr>
            <w:r w:rsidRPr="00FE38A4">
              <w:rPr>
                <w:b/>
                <w:caps/>
                <w:noProof/>
              </w:rPr>
              <w:t>x</w:t>
            </w:r>
          </w:p>
        </w:tc>
        <w:tc>
          <w:tcPr>
            <w:tcW w:w="2977" w:type="dxa"/>
            <w:gridSpan w:val="4"/>
          </w:tcPr>
          <w:p w14:paraId="619D4EEA" w14:textId="77777777" w:rsidR="00953340" w:rsidRPr="00FE38A4" w:rsidRDefault="00953340" w:rsidP="00125091">
            <w:pPr>
              <w:pStyle w:val="CRCoverPage"/>
              <w:spacing w:after="0"/>
              <w:rPr>
                <w:noProof/>
              </w:rPr>
            </w:pPr>
            <w:r w:rsidRPr="00FE38A4">
              <w:rPr>
                <w:noProof/>
              </w:rPr>
              <w:t xml:space="preserve"> O&amp;M Specifications</w:t>
            </w:r>
          </w:p>
        </w:tc>
        <w:tc>
          <w:tcPr>
            <w:tcW w:w="3401" w:type="dxa"/>
            <w:gridSpan w:val="3"/>
            <w:tcBorders>
              <w:right w:val="single" w:sz="4" w:space="0" w:color="auto"/>
            </w:tcBorders>
            <w:shd w:val="pct30" w:color="FFFF00" w:fill="auto"/>
          </w:tcPr>
          <w:p w14:paraId="6AE943EB" w14:textId="77777777" w:rsidR="00953340" w:rsidRPr="00FE38A4" w:rsidRDefault="00953340" w:rsidP="00125091">
            <w:pPr>
              <w:pStyle w:val="CRCoverPage"/>
              <w:spacing w:after="0"/>
              <w:ind w:left="99"/>
              <w:rPr>
                <w:noProof/>
              </w:rPr>
            </w:pPr>
            <w:r w:rsidRPr="00FE38A4">
              <w:rPr>
                <w:noProof/>
              </w:rPr>
              <w:t xml:space="preserve">TS/TR ... CR ... </w:t>
            </w:r>
          </w:p>
        </w:tc>
      </w:tr>
      <w:tr w:rsidR="00953340" w:rsidRPr="00FE38A4" w14:paraId="1F8276E1" w14:textId="77777777" w:rsidTr="00125091">
        <w:tc>
          <w:tcPr>
            <w:tcW w:w="2694" w:type="dxa"/>
            <w:gridSpan w:val="2"/>
            <w:tcBorders>
              <w:left w:val="single" w:sz="4" w:space="0" w:color="auto"/>
            </w:tcBorders>
          </w:tcPr>
          <w:p w14:paraId="4406A1D8" w14:textId="77777777" w:rsidR="00953340" w:rsidRPr="00FE38A4" w:rsidRDefault="00953340" w:rsidP="00125091">
            <w:pPr>
              <w:pStyle w:val="CRCoverPage"/>
              <w:spacing w:after="0"/>
              <w:rPr>
                <w:b/>
                <w:i/>
                <w:noProof/>
              </w:rPr>
            </w:pPr>
          </w:p>
        </w:tc>
        <w:tc>
          <w:tcPr>
            <w:tcW w:w="6946" w:type="dxa"/>
            <w:gridSpan w:val="9"/>
            <w:tcBorders>
              <w:right w:val="single" w:sz="4" w:space="0" w:color="auto"/>
            </w:tcBorders>
          </w:tcPr>
          <w:p w14:paraId="4D7BC006" w14:textId="77777777" w:rsidR="00953340" w:rsidRPr="00FE38A4" w:rsidRDefault="00953340" w:rsidP="00125091">
            <w:pPr>
              <w:pStyle w:val="CRCoverPage"/>
              <w:spacing w:after="0"/>
              <w:rPr>
                <w:noProof/>
              </w:rPr>
            </w:pPr>
          </w:p>
        </w:tc>
      </w:tr>
      <w:tr w:rsidR="00953340" w:rsidRPr="00FE38A4" w14:paraId="157E6B0A" w14:textId="77777777" w:rsidTr="00125091">
        <w:tc>
          <w:tcPr>
            <w:tcW w:w="2694" w:type="dxa"/>
            <w:gridSpan w:val="2"/>
            <w:tcBorders>
              <w:left w:val="single" w:sz="4" w:space="0" w:color="auto"/>
              <w:bottom w:val="single" w:sz="4" w:space="0" w:color="auto"/>
            </w:tcBorders>
          </w:tcPr>
          <w:p w14:paraId="6B176144" w14:textId="77777777" w:rsidR="00953340" w:rsidRPr="00FE38A4" w:rsidRDefault="00953340" w:rsidP="00125091">
            <w:pPr>
              <w:pStyle w:val="CRCoverPage"/>
              <w:tabs>
                <w:tab w:val="right" w:pos="2184"/>
              </w:tabs>
              <w:spacing w:after="0"/>
              <w:rPr>
                <w:b/>
                <w:i/>
                <w:noProof/>
              </w:rPr>
            </w:pPr>
            <w:r w:rsidRPr="00FE38A4">
              <w:rPr>
                <w:b/>
                <w:i/>
                <w:noProof/>
              </w:rPr>
              <w:t>Other comments:</w:t>
            </w:r>
          </w:p>
        </w:tc>
        <w:tc>
          <w:tcPr>
            <w:tcW w:w="6946" w:type="dxa"/>
            <w:gridSpan w:val="9"/>
            <w:tcBorders>
              <w:bottom w:val="single" w:sz="4" w:space="0" w:color="auto"/>
              <w:right w:val="single" w:sz="4" w:space="0" w:color="auto"/>
            </w:tcBorders>
            <w:shd w:val="pct30" w:color="FFFF00" w:fill="auto"/>
          </w:tcPr>
          <w:p w14:paraId="7AFB4B23" w14:textId="77777777" w:rsidR="00953340" w:rsidRPr="00FE38A4" w:rsidRDefault="00953340" w:rsidP="00125091">
            <w:pPr>
              <w:pStyle w:val="CRCoverPage"/>
              <w:spacing w:after="0"/>
              <w:ind w:left="100"/>
              <w:rPr>
                <w:noProof/>
              </w:rPr>
            </w:pPr>
          </w:p>
        </w:tc>
      </w:tr>
      <w:tr w:rsidR="00953340" w:rsidRPr="00FE38A4" w14:paraId="0FDDBFFD" w14:textId="77777777" w:rsidTr="00125091">
        <w:tc>
          <w:tcPr>
            <w:tcW w:w="2694" w:type="dxa"/>
            <w:gridSpan w:val="2"/>
            <w:tcBorders>
              <w:top w:val="single" w:sz="4" w:space="0" w:color="auto"/>
              <w:bottom w:val="single" w:sz="4" w:space="0" w:color="auto"/>
            </w:tcBorders>
          </w:tcPr>
          <w:p w14:paraId="2DDD12B6" w14:textId="77777777" w:rsidR="00953340" w:rsidRPr="00FE38A4" w:rsidRDefault="00953340" w:rsidP="001250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238CD0" w14:textId="77777777" w:rsidR="00953340" w:rsidRPr="00FE38A4" w:rsidRDefault="00953340" w:rsidP="00125091">
            <w:pPr>
              <w:pStyle w:val="CRCoverPage"/>
              <w:spacing w:after="0"/>
              <w:ind w:left="100"/>
              <w:rPr>
                <w:noProof/>
                <w:sz w:val="8"/>
                <w:szCs w:val="8"/>
              </w:rPr>
            </w:pPr>
          </w:p>
        </w:tc>
      </w:tr>
      <w:tr w:rsidR="00953340" w:rsidRPr="00FE38A4" w14:paraId="5A8C602D" w14:textId="77777777" w:rsidTr="00125091">
        <w:tc>
          <w:tcPr>
            <w:tcW w:w="2694" w:type="dxa"/>
            <w:gridSpan w:val="2"/>
            <w:tcBorders>
              <w:top w:val="single" w:sz="4" w:space="0" w:color="auto"/>
              <w:left w:val="single" w:sz="4" w:space="0" w:color="auto"/>
              <w:bottom w:val="single" w:sz="4" w:space="0" w:color="auto"/>
            </w:tcBorders>
          </w:tcPr>
          <w:p w14:paraId="491AF7C5" w14:textId="77777777" w:rsidR="00953340" w:rsidRPr="00FE38A4" w:rsidRDefault="00953340" w:rsidP="00125091">
            <w:pPr>
              <w:pStyle w:val="CRCoverPage"/>
              <w:tabs>
                <w:tab w:val="right" w:pos="2184"/>
              </w:tabs>
              <w:spacing w:after="0"/>
              <w:rPr>
                <w:b/>
                <w:i/>
                <w:noProof/>
              </w:rPr>
            </w:pPr>
            <w:r w:rsidRPr="00FE38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01683" w14:textId="77777777" w:rsidR="00953340" w:rsidRPr="00FE38A4" w:rsidRDefault="00953340" w:rsidP="00125091">
            <w:pPr>
              <w:pStyle w:val="CRCoverPage"/>
              <w:spacing w:after="0"/>
              <w:ind w:left="100"/>
              <w:rPr>
                <w:noProof/>
              </w:rPr>
            </w:pPr>
          </w:p>
        </w:tc>
      </w:tr>
    </w:tbl>
    <w:p w14:paraId="56528E37" w14:textId="77777777" w:rsidR="00953340" w:rsidRPr="00FE38A4" w:rsidRDefault="00953340" w:rsidP="00953340">
      <w:pPr>
        <w:pStyle w:val="CRCoverPage"/>
        <w:spacing w:after="0"/>
        <w:rPr>
          <w:noProof/>
          <w:sz w:val="8"/>
          <w:szCs w:val="8"/>
        </w:rPr>
      </w:pPr>
    </w:p>
    <w:p w14:paraId="0CE33028" w14:textId="77777777" w:rsidR="00953340" w:rsidRPr="00FE38A4" w:rsidRDefault="00953340" w:rsidP="00953340">
      <w:pPr>
        <w:pStyle w:val="B30"/>
        <w:ind w:left="0" w:firstLine="0"/>
        <w:jc w:val="center"/>
        <w:rPr>
          <w:rFonts w:ascii="Arial" w:hAnsi="Arial" w:cs="Arial"/>
          <w:b/>
          <w:color w:val="FF0000"/>
          <w:sz w:val="28"/>
          <w:szCs w:val="28"/>
          <w:lang w:val="en-US"/>
        </w:rPr>
      </w:pPr>
      <w:r w:rsidRPr="00FE38A4">
        <w:rPr>
          <w:rFonts w:ascii="Arial" w:hAnsi="Arial" w:cs="Arial"/>
          <w:b/>
          <w:color w:val="FF0000"/>
          <w:sz w:val="28"/>
          <w:szCs w:val="28"/>
          <w:lang w:val="en-US"/>
        </w:rPr>
        <w:t xml:space="preserve">&lt;Start of Text Proposal&gt;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CB7DD16" w14:textId="05FF09FC" w:rsidR="00A1115A" w:rsidRPr="00A1115A" w:rsidRDefault="00A1115A" w:rsidP="00A1115A">
      <w:pPr>
        <w:pStyle w:val="Heading4"/>
      </w:pPr>
      <w:r w:rsidRPr="00A1115A">
        <w:lastRenderedPageBreak/>
        <w:t>5.5A.3.2</w:t>
      </w:r>
      <w:r w:rsidRPr="00A1115A">
        <w:tab/>
        <w:t>Configurations for inter-band CA (</w:t>
      </w:r>
      <w:r w:rsidRPr="00A1115A">
        <w:rPr>
          <w:bCs/>
        </w:rPr>
        <w:t>three bands)</w:t>
      </w:r>
      <w:bookmarkEnd w:id="23"/>
      <w:bookmarkEnd w:id="24"/>
      <w:bookmarkEnd w:id="25"/>
      <w:bookmarkEnd w:id="26"/>
      <w:bookmarkEnd w:id="27"/>
      <w:bookmarkEnd w:id="28"/>
      <w:bookmarkEnd w:id="29"/>
      <w:bookmarkEnd w:id="30"/>
      <w:bookmarkEnd w:id="31"/>
      <w:bookmarkEnd w:id="32"/>
      <w:bookmarkEnd w:id="33"/>
      <w:bookmarkEnd w:id="34"/>
    </w:p>
    <w:p w14:paraId="6357AD8C" w14:textId="3C351851" w:rsidR="00736979" w:rsidRDefault="00736979" w:rsidP="00736979">
      <w:pPr>
        <w:pStyle w:val="TH"/>
        <w:rPr>
          <w:bCs/>
        </w:rPr>
      </w:pPr>
      <w:bookmarkStart w:id="38" w:name="_Hlk45267085"/>
      <w:bookmarkStart w:id="39" w:name="_Hlk83560895"/>
      <w:bookmarkStart w:id="40" w:name="_Toc45888062"/>
      <w:bookmarkStart w:id="41" w:name="_Toc45888661"/>
      <w:bookmarkStart w:id="42" w:name="_Toc61367302"/>
      <w:bookmarkStart w:id="43" w:name="_Toc61372685"/>
      <w:bookmarkStart w:id="44" w:name="_Toc68230625"/>
      <w:bookmarkStart w:id="45" w:name="_Toc69084038"/>
      <w:bookmarkStart w:id="46" w:name="_Toc75467045"/>
      <w:bookmarkStart w:id="47" w:name="_Toc76509067"/>
      <w:bookmarkStart w:id="48" w:name="_Toc76718057"/>
      <w:r w:rsidRPr="00A1115A">
        <w:rPr>
          <w:bCs/>
        </w:rPr>
        <w:t>Table 5.5A.3.</w:t>
      </w:r>
      <w:r w:rsidRPr="00A1115A">
        <w:rPr>
          <w:rFonts w:eastAsia="SimSun"/>
          <w:bCs/>
          <w:lang w:val="en-US" w:eastAsia="zh-CN"/>
        </w:rPr>
        <w:t>2</w:t>
      </w:r>
      <w:bookmarkEnd w:id="38"/>
      <w:r w:rsidRPr="00A1115A">
        <w:rPr>
          <w:rFonts w:eastAsia="SimSun"/>
          <w:bCs/>
          <w:lang w:val="en-US" w:eastAsia="zh-CN"/>
        </w:rPr>
        <w:t>-1</w:t>
      </w:r>
      <w:r w:rsidRPr="00A1115A">
        <w:rPr>
          <w:bCs/>
        </w:rPr>
        <w:t>: N</w:t>
      </w:r>
      <w:bookmarkEnd w:id="35"/>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49">
          <w:tblGrid>
            <w:gridCol w:w="5"/>
            <w:gridCol w:w="1843"/>
            <w:gridCol w:w="5"/>
            <w:gridCol w:w="1857"/>
            <w:gridCol w:w="5"/>
            <w:gridCol w:w="838"/>
            <w:gridCol w:w="5"/>
            <w:gridCol w:w="3418"/>
            <w:gridCol w:w="5"/>
            <w:gridCol w:w="1633"/>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E16983">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E16983">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E16983">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D538388"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0F90A650"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12F46F73"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24BD54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6241525E"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F01C79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0254190C"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6F51A59E" w:rsidR="009E700A" w:rsidRPr="001E32DC" w:rsidRDefault="009E700A" w:rsidP="0041690F">
            <w:pPr>
              <w:pStyle w:val="TAC"/>
              <w:rPr>
                <w:lang w:val="en-US"/>
              </w:rPr>
            </w:pPr>
            <w:r w:rsidRPr="001E32DC">
              <w:rPr>
                <w:lang w:val="en-US"/>
              </w:rPr>
              <w:t>CA_n18A-</w:t>
            </w:r>
            <w:r w:rsidR="006D5521">
              <w:rPr>
                <w:lang w:val="en-US"/>
              </w:rPr>
              <w:t>n41A</w:t>
            </w:r>
          </w:p>
          <w:p w14:paraId="2C61376E" w14:textId="2A4B8A73" w:rsidR="009E700A" w:rsidRPr="001E32DC" w:rsidRDefault="009E700A" w:rsidP="0041690F">
            <w:pPr>
              <w:pStyle w:val="TAC"/>
              <w:rPr>
                <w:lang w:val="en-US"/>
              </w:rPr>
            </w:pPr>
            <w:r w:rsidRPr="001E32DC">
              <w:rPr>
                <w:lang w:val="en-US"/>
              </w:rPr>
              <w:t>CA_n18A-</w:t>
            </w:r>
            <w:r w:rsidR="00C660DE">
              <w:rPr>
                <w:lang w:val="en-US"/>
              </w:rPr>
              <w:t>n77A</w:t>
            </w:r>
          </w:p>
          <w:p w14:paraId="28983FA5" w14:textId="59A9D95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8A92959"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68CCCAC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6AA48BE5"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1ECC9A41"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0F192001"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6DDA2602"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D5F97DA"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5DC6D5EC"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6DDB1C74"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61441F66" w:rsidR="009E700A" w:rsidRPr="001E32DC" w:rsidRDefault="009E700A" w:rsidP="0041690F">
            <w:pPr>
              <w:pStyle w:val="TAC"/>
              <w:rPr>
                <w:rFonts w:ascii="Calibri" w:eastAsia="MS Mincho"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5115748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13C1F44E"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0075FA92" w:rsidR="009E700A" w:rsidRPr="001E32DC" w:rsidRDefault="009E700A" w:rsidP="0041690F">
            <w:pPr>
              <w:pStyle w:val="TAC"/>
              <w:rPr>
                <w:lang w:val="en-US" w:bidi="ar"/>
              </w:rPr>
            </w:pPr>
            <w:r w:rsidRPr="00F10A93">
              <w:rPr>
                <w:lang w:val="en-US" w:eastAsia="zh-CN" w:bidi="ar"/>
              </w:rPr>
              <w:t>CA_n66(2A)</w:t>
            </w:r>
            <w:r w:rsidR="0081699E">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209083FD" w:rsidR="009E700A" w:rsidRPr="001E32DC" w:rsidRDefault="009E700A" w:rsidP="0041690F">
            <w:pPr>
              <w:pStyle w:val="TAC"/>
              <w:rPr>
                <w:lang w:val="en-US" w:eastAsia="zh-CN" w:bidi="ar"/>
              </w:rPr>
            </w:pPr>
            <w:r w:rsidRPr="00A83141">
              <w:rPr>
                <w:lang w:val="en-US" w:eastAsia="zh-CN" w:bidi="ar"/>
              </w:rPr>
              <w:t>CA_n41C</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4F1933C9"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43FA4C47" w:rsidR="009E700A" w:rsidRPr="001E32DC" w:rsidRDefault="009E700A" w:rsidP="0041690F">
            <w:pPr>
              <w:pStyle w:val="TAC"/>
              <w:rPr>
                <w:lang w:val="en-US" w:bidi="ar"/>
              </w:rPr>
            </w:pPr>
            <w:r w:rsidRPr="00A83141">
              <w:rPr>
                <w:lang w:val="en-US" w:eastAsia="zh-CN" w:bidi="ar"/>
              </w:rPr>
              <w:t>CA_n25(2A)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0E40F1">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0E40F1">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0E40F1">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0E40F1">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0E40F1">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0E40F1">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0E40F1">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440183F" w:rsidR="009E700A" w:rsidRPr="001E32DC" w:rsidRDefault="009E700A" w:rsidP="0041690F">
            <w:pPr>
              <w:pStyle w:val="TAC"/>
              <w:rPr>
                <w:lang w:val="en-US"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2791B95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0E40F1">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0E40F1">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0E40F1">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0E40F1">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0E40F1">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0E40F1">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0E40F1">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34E220B1"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0E40F1">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0E40F1">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0E40F1">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0E40F1">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0E40F1">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0E40F1">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0E40F1">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48692323"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31642148" w:rsidR="009E700A" w:rsidRPr="001E32DC" w:rsidRDefault="009E700A" w:rsidP="0041690F">
            <w:pPr>
              <w:pStyle w:val="TAC"/>
              <w:rPr>
                <w:lang w:val="en-US"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0E40F1">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0E40F1">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0E40F1">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0E40F1">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0E40F1">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0E40F1">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0E40F1">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09AE38C3"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42D8E70A"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1170888E"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5631A139"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0E40F1">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0E40F1">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0E40F1">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4A3B396E"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0E40F1">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4CD90C98"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643A1C93"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206295F9"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5D99456C" w:rsidR="009E700A" w:rsidRPr="001E32DC" w:rsidRDefault="009E700A" w:rsidP="0041690F">
            <w:pPr>
              <w:pStyle w:val="TAC"/>
              <w:rPr>
                <w:lang w:val="en-US" w:eastAsia="zh-CN"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2BD3D5D6"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20E7E478"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63E2F36F"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0E40F1">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0E40F1">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0E40F1">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E40F1">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0E40F1">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0E40F1">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0E40F1">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0E40F1">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38ADECF"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0E40F1">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0E40F1">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0E40F1">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E40F1">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33DC55C0"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0E40F1">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0E40F1">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0E40F1">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5CF1999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0E40F1">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6B6F1AD3"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58DD1E34"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54624B3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6404C463"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0E40F1">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0E40F1">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0E40F1">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0E40F1">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0E40F1">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0E40F1">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0E40F1">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0E40F1">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22E9AB59"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06A4AB83"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51009F85"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FE8896"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0E40F1">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0E40F1">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0E40F1">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0E40F1">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0E40F1">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0E40F1">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6EC2F434"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0E40F1">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0E40F1">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0E40F1">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0E40F1">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0E40F1">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0E40F1">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0E40F1">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0E40F1">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0E40F1">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0E40F1">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3468540B"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0E40F1">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0E40F1">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0E40F1">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0E40F1">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5560669E"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65EEF09"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6A035EA1"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69C6B56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4F8637F5" w:rsidR="009E700A"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528F48E" w:rsidR="009E700A"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1607C2C2"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1C9BDD0F"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6B5848CC"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54B0F175"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0081699E">
              <w:rPr>
                <w:rFonts w:eastAsia="SimSun"/>
                <w:lang w:val="en-US" w:eastAsia="zh-CN" w:bidi="ar"/>
              </w:rPr>
              <w:t>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3D21E096"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1689EE3B"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440F65E3"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4266533B"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6E1C0CA9"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5D3A5C4A"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1C180F2E" w:rsidR="009E700A" w:rsidRDefault="009E700A" w:rsidP="0041690F">
            <w:pPr>
              <w:pStyle w:val="TAC"/>
              <w:rPr>
                <w:lang w:val="en-US" w:eastAsia="zh-CN" w:bidi="ar"/>
              </w:rPr>
            </w:pPr>
            <w:r w:rsidRPr="004A4066">
              <w:rPr>
                <w:lang w:val="en-US" w:eastAsia="zh-CN" w:bidi="ar"/>
              </w:rPr>
              <w:t>CA_n</w:t>
            </w:r>
            <w:r>
              <w:rPr>
                <w:lang w:val="en-US" w:eastAsia="zh-CN" w:bidi="ar"/>
              </w:rPr>
              <w:t>41C</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37625D4" w:rsidR="009E700A" w:rsidRDefault="009E700A" w:rsidP="0041690F">
            <w:pPr>
              <w:pStyle w:val="TAC"/>
              <w:rPr>
                <w:lang w:val="en-US" w:eastAsia="zh-CN" w:bidi="ar"/>
              </w:rPr>
            </w:pPr>
            <w:r w:rsidRPr="004A4066">
              <w:rPr>
                <w:lang w:val="en-US" w:eastAsia="zh-CN" w:bidi="ar"/>
              </w:rPr>
              <w:t>CA_n</w:t>
            </w:r>
            <w:r>
              <w:rPr>
                <w:lang w:val="en-US" w:eastAsia="zh-CN" w:bidi="ar"/>
              </w:rPr>
              <w:t>77(2A)</w:t>
            </w:r>
            <w:r w:rsidR="00FE4791">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917C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Jussi Kuusisto" w:date="2022-11-03T1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 w:author="Jussi Kuusisto" w:date="2022-11-03T12:5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2" w:author="Jussi Kuusisto" w:date="2022-11-03T12:59:00Z">
              <w:tcPr>
                <w:tcW w:w="1848" w:type="dxa"/>
                <w:gridSpan w:val="2"/>
                <w:tcBorders>
                  <w:top w:val="nil"/>
                  <w:left w:val="single" w:sz="4" w:space="0" w:color="auto"/>
                  <w:bottom w:val="single" w:sz="4" w:space="0" w:color="auto"/>
                  <w:right w:val="single" w:sz="4" w:space="0" w:color="auto"/>
                </w:tcBorders>
                <w:vAlign w:val="center"/>
              </w:tcPr>
            </w:tcPrChange>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53" w:author="Jussi Kuusisto" w:date="2022-11-03T12:59:00Z">
              <w:tcPr>
                <w:tcW w:w="1862" w:type="dxa"/>
                <w:gridSpan w:val="2"/>
                <w:tcBorders>
                  <w:top w:val="nil"/>
                  <w:left w:val="single" w:sz="4" w:space="0" w:color="auto"/>
                  <w:bottom w:val="single" w:sz="4" w:space="0" w:color="auto"/>
                  <w:right w:val="single" w:sz="4" w:space="0" w:color="auto"/>
                </w:tcBorders>
                <w:vAlign w:val="center"/>
              </w:tcPr>
            </w:tcPrChange>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4" w:author="Jussi Kuusisto" w:date="2022-11-03T1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55" w:author="Jussi Kuusisto" w:date="2022-11-03T1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56" w:author="Jussi Kuusisto" w:date="2022-11-03T12:59:00Z">
              <w:tcPr>
                <w:tcW w:w="1638" w:type="dxa"/>
                <w:gridSpan w:val="2"/>
                <w:tcBorders>
                  <w:top w:val="nil"/>
                  <w:left w:val="single" w:sz="4" w:space="0" w:color="auto"/>
                  <w:bottom w:val="single" w:sz="4" w:space="0" w:color="auto"/>
                  <w:right w:val="single" w:sz="4" w:space="0" w:color="auto"/>
                </w:tcBorders>
                <w:vAlign w:val="center"/>
              </w:tcPr>
            </w:tcPrChange>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17CD0" w14:paraId="19A2625B" w14:textId="77777777" w:rsidTr="00917C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Jussi Kuusisto" w:date="2022-11-03T1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 w:author="Jussi Kuusisto" w:date="2022-11-03T12:58:00Z"/>
          <w:trPrChange w:id="59" w:author="Jussi Kuusisto" w:date="2022-11-03T12:5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60" w:author="Jussi Kuusisto" w:date="2022-11-03T12:59:00Z">
              <w:tcPr>
                <w:tcW w:w="1848" w:type="dxa"/>
                <w:gridSpan w:val="2"/>
                <w:tcBorders>
                  <w:top w:val="nil"/>
                  <w:left w:val="single" w:sz="4" w:space="0" w:color="auto"/>
                  <w:bottom w:val="single" w:sz="4" w:space="0" w:color="auto"/>
                  <w:right w:val="single" w:sz="4" w:space="0" w:color="auto"/>
                </w:tcBorders>
                <w:vAlign w:val="center"/>
              </w:tcPr>
            </w:tcPrChange>
          </w:tcPr>
          <w:p w14:paraId="34D1AB0F" w14:textId="31CF6127" w:rsidR="00917CD0" w:rsidRPr="001E32DC" w:rsidRDefault="00917CD0" w:rsidP="00917CD0">
            <w:pPr>
              <w:keepNext/>
              <w:keepLines/>
              <w:widowControl w:val="0"/>
              <w:spacing w:after="0"/>
              <w:jc w:val="center"/>
              <w:rPr>
                <w:ins w:id="61" w:author="Jussi Kuusisto" w:date="2022-11-03T12:58:00Z"/>
                <w:rFonts w:ascii="Arial" w:eastAsia="SimSun" w:hAnsi="Arial"/>
                <w:kern w:val="2"/>
                <w:sz w:val="18"/>
                <w:szCs w:val="22"/>
                <w:lang w:val="en-US"/>
              </w:rPr>
            </w:pPr>
            <w:ins w:id="62" w:author="Jussi Kuusisto" w:date="2022-11-03T12:59:00Z">
              <w:r>
                <w:rPr>
                  <w:rFonts w:ascii="Arial" w:eastAsia="SimSun" w:hAnsi="Arial"/>
                  <w:kern w:val="2"/>
                  <w:sz w:val="18"/>
                  <w:szCs w:val="22"/>
                  <w:lang w:val="en-US"/>
                </w:rPr>
                <w:t>CA_n48(2A)-n7</w:t>
              </w:r>
            </w:ins>
            <w:ins w:id="63" w:author="Jussi Kuusisto" w:date="2022-11-03T13:00:00Z">
              <w:r>
                <w:rPr>
                  <w:rFonts w:ascii="Arial" w:eastAsia="SimSun" w:hAnsi="Arial"/>
                  <w:kern w:val="2"/>
                  <w:sz w:val="18"/>
                  <w:szCs w:val="22"/>
                  <w:lang w:val="en-US"/>
                </w:rPr>
                <w:t>0</w:t>
              </w:r>
            </w:ins>
            <w:ins w:id="64" w:author="Jussi Kuusisto" w:date="2022-11-03T12:59:00Z">
              <w:r>
                <w:rPr>
                  <w:rFonts w:ascii="Arial" w:eastAsia="SimSun" w:hAnsi="Arial"/>
                  <w:kern w:val="2"/>
                  <w:sz w:val="18"/>
                  <w:szCs w:val="22"/>
                  <w:lang w:val="en-US"/>
                </w:rPr>
                <w:t>A-n77A</w:t>
              </w:r>
            </w:ins>
          </w:p>
        </w:tc>
        <w:tc>
          <w:tcPr>
            <w:tcW w:w="1862" w:type="dxa"/>
            <w:tcBorders>
              <w:top w:val="single" w:sz="4" w:space="0" w:color="auto"/>
              <w:left w:val="single" w:sz="4" w:space="0" w:color="auto"/>
              <w:bottom w:val="nil"/>
              <w:right w:val="single" w:sz="4" w:space="0" w:color="auto"/>
            </w:tcBorders>
            <w:vAlign w:val="center"/>
            <w:tcPrChange w:id="65" w:author="Jussi Kuusisto" w:date="2022-11-03T12:59:00Z">
              <w:tcPr>
                <w:tcW w:w="1862" w:type="dxa"/>
                <w:gridSpan w:val="2"/>
                <w:tcBorders>
                  <w:top w:val="nil"/>
                  <w:left w:val="single" w:sz="4" w:space="0" w:color="auto"/>
                  <w:bottom w:val="single" w:sz="4" w:space="0" w:color="auto"/>
                  <w:right w:val="single" w:sz="4" w:space="0" w:color="auto"/>
                </w:tcBorders>
                <w:vAlign w:val="center"/>
              </w:tcPr>
            </w:tcPrChange>
          </w:tcPr>
          <w:p w14:paraId="50C5F304" w14:textId="77777777" w:rsidR="00917CD0" w:rsidRPr="00917CD0" w:rsidRDefault="00917CD0" w:rsidP="00917CD0">
            <w:pPr>
              <w:keepNext/>
              <w:keepLines/>
              <w:widowControl w:val="0"/>
              <w:spacing w:after="0"/>
              <w:jc w:val="center"/>
              <w:rPr>
                <w:ins w:id="66" w:author="Jussi Kuusisto" w:date="2022-11-03T13:00:00Z"/>
                <w:rFonts w:ascii="Arial" w:eastAsia="SimSun" w:hAnsi="Arial"/>
                <w:kern w:val="2"/>
                <w:sz w:val="18"/>
                <w:szCs w:val="22"/>
                <w:lang w:val="en-US"/>
              </w:rPr>
            </w:pPr>
            <w:ins w:id="67" w:author="Jussi Kuusisto" w:date="2022-11-03T13:00:00Z">
              <w:r w:rsidRPr="00917CD0">
                <w:rPr>
                  <w:rFonts w:ascii="Arial" w:eastAsia="SimSun" w:hAnsi="Arial"/>
                  <w:kern w:val="2"/>
                  <w:sz w:val="18"/>
                  <w:szCs w:val="22"/>
                  <w:lang w:val="en-US"/>
                </w:rPr>
                <w:t>CA_n48A-n70A</w:t>
              </w:r>
            </w:ins>
          </w:p>
          <w:p w14:paraId="6A9C354A" w14:textId="5508B6D8" w:rsidR="00917CD0" w:rsidRPr="001E32DC" w:rsidRDefault="00917CD0" w:rsidP="00917CD0">
            <w:pPr>
              <w:keepNext/>
              <w:keepLines/>
              <w:widowControl w:val="0"/>
              <w:spacing w:after="0"/>
              <w:jc w:val="center"/>
              <w:rPr>
                <w:ins w:id="68" w:author="Jussi Kuusisto" w:date="2022-11-03T12:58:00Z"/>
                <w:rFonts w:ascii="Arial" w:eastAsia="SimSun" w:hAnsi="Arial"/>
                <w:kern w:val="2"/>
                <w:sz w:val="18"/>
                <w:szCs w:val="22"/>
                <w:lang w:val="en-US"/>
              </w:rPr>
            </w:pPr>
            <w:ins w:id="69" w:author="Jussi Kuusisto" w:date="2022-11-03T13:00:00Z">
              <w:r w:rsidRPr="00917CD0">
                <w:rPr>
                  <w:rFonts w:ascii="Arial" w:eastAsia="SimSun" w:hAnsi="Arial"/>
                  <w:kern w:val="2"/>
                  <w:sz w:val="18"/>
                  <w:szCs w:val="22"/>
                  <w:lang w:val="en-US"/>
                </w:rPr>
                <w:t>CA_n70A-n77A</w:t>
              </w:r>
            </w:ins>
          </w:p>
        </w:tc>
        <w:tc>
          <w:tcPr>
            <w:tcW w:w="843" w:type="dxa"/>
            <w:tcBorders>
              <w:top w:val="single" w:sz="4" w:space="0" w:color="auto"/>
              <w:left w:val="single" w:sz="4" w:space="0" w:color="auto"/>
              <w:bottom w:val="single" w:sz="4" w:space="0" w:color="auto"/>
              <w:right w:val="single" w:sz="4" w:space="0" w:color="auto"/>
            </w:tcBorders>
            <w:vAlign w:val="center"/>
            <w:tcPrChange w:id="70" w:author="Jussi Kuusisto" w:date="2022-11-03T1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B545BB" w14:textId="56B83D6E" w:rsidR="00917CD0" w:rsidRPr="001E32DC" w:rsidRDefault="00917CD0" w:rsidP="00917CD0">
            <w:pPr>
              <w:keepNext/>
              <w:keepLines/>
              <w:widowControl w:val="0"/>
              <w:spacing w:after="0"/>
              <w:jc w:val="center"/>
              <w:rPr>
                <w:ins w:id="71" w:author="Jussi Kuusisto" w:date="2022-11-03T12:58:00Z"/>
                <w:rFonts w:ascii="Arial" w:eastAsia="SimSun" w:hAnsi="Arial"/>
                <w:kern w:val="2"/>
                <w:sz w:val="18"/>
                <w:szCs w:val="22"/>
                <w:lang w:val="en-US"/>
              </w:rPr>
            </w:pPr>
            <w:ins w:id="72" w:author="Jussi Kuusisto" w:date="2022-11-03T13:01:00Z">
              <w:r w:rsidRPr="001E32DC">
                <w:rPr>
                  <w:rFonts w:ascii="Arial" w:eastAsia="SimSun" w:hAnsi="Arial"/>
                  <w:kern w:val="2"/>
                  <w:sz w:val="18"/>
                  <w:szCs w:val="22"/>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73" w:author="Jussi Kuusisto" w:date="2022-11-03T1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640D55A" w14:textId="6F1A4F55" w:rsidR="00917CD0" w:rsidRPr="001E32DC" w:rsidRDefault="00917CD0" w:rsidP="00917CD0">
            <w:pPr>
              <w:pStyle w:val="TAC"/>
              <w:rPr>
                <w:ins w:id="74" w:author="Jussi Kuusisto" w:date="2022-11-03T12:58:00Z"/>
                <w:rFonts w:eastAsia="SimSun"/>
                <w:lang w:val="en-US" w:eastAsia="zh-CN" w:bidi="ar"/>
              </w:rPr>
            </w:pPr>
            <w:ins w:id="75" w:author="Jussi Kuusisto" w:date="2022-11-03T13:02:00Z">
              <w:r>
                <w:rPr>
                  <w:rFonts w:cs="Arial"/>
                  <w:szCs w:val="18"/>
                </w:rPr>
                <w:t>CA_n48(2A)_BCS1</w:t>
              </w:r>
            </w:ins>
          </w:p>
        </w:tc>
        <w:tc>
          <w:tcPr>
            <w:tcW w:w="1638" w:type="dxa"/>
            <w:tcBorders>
              <w:top w:val="single" w:sz="4" w:space="0" w:color="auto"/>
              <w:left w:val="single" w:sz="4" w:space="0" w:color="auto"/>
              <w:bottom w:val="nil"/>
              <w:right w:val="single" w:sz="4" w:space="0" w:color="auto"/>
            </w:tcBorders>
            <w:vAlign w:val="center"/>
            <w:tcPrChange w:id="76" w:author="Jussi Kuusisto" w:date="2022-11-03T12:59:00Z">
              <w:tcPr>
                <w:tcW w:w="1638" w:type="dxa"/>
                <w:gridSpan w:val="2"/>
                <w:tcBorders>
                  <w:top w:val="nil"/>
                  <w:left w:val="single" w:sz="4" w:space="0" w:color="auto"/>
                  <w:bottom w:val="single" w:sz="4" w:space="0" w:color="auto"/>
                  <w:right w:val="single" w:sz="4" w:space="0" w:color="auto"/>
                </w:tcBorders>
                <w:vAlign w:val="center"/>
              </w:tcPr>
            </w:tcPrChange>
          </w:tcPr>
          <w:p w14:paraId="50459CEF" w14:textId="77777777" w:rsidR="00917CD0" w:rsidRPr="001E32DC" w:rsidRDefault="00917CD0" w:rsidP="00917CD0">
            <w:pPr>
              <w:keepNext/>
              <w:keepLines/>
              <w:widowControl w:val="0"/>
              <w:spacing w:after="0"/>
              <w:jc w:val="center"/>
              <w:rPr>
                <w:ins w:id="77" w:author="Jussi Kuusisto" w:date="2022-11-03T12:58:00Z"/>
                <w:rFonts w:ascii="Arial" w:eastAsia="SimSun" w:hAnsi="Arial"/>
                <w:kern w:val="2"/>
                <w:sz w:val="18"/>
                <w:szCs w:val="22"/>
                <w:lang w:val="en-US"/>
              </w:rPr>
            </w:pPr>
          </w:p>
        </w:tc>
      </w:tr>
      <w:tr w:rsidR="00917CD0" w14:paraId="120EB6F3" w14:textId="77777777" w:rsidTr="00917C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Jussi Kuusisto" w:date="2022-11-03T1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 w:author="Jussi Kuusisto" w:date="2022-11-03T12:58:00Z"/>
          <w:trPrChange w:id="80" w:author="Jussi Kuusisto" w:date="2022-11-03T12:59:00Z">
            <w:trPr>
              <w:gridBefore w:val="1"/>
              <w:trHeight w:val="29"/>
            </w:trPr>
          </w:trPrChange>
        </w:trPr>
        <w:tc>
          <w:tcPr>
            <w:tcW w:w="1848" w:type="dxa"/>
            <w:tcBorders>
              <w:top w:val="nil"/>
              <w:left w:val="single" w:sz="4" w:space="0" w:color="auto"/>
              <w:bottom w:val="nil"/>
              <w:right w:val="single" w:sz="4" w:space="0" w:color="auto"/>
            </w:tcBorders>
            <w:vAlign w:val="center"/>
            <w:tcPrChange w:id="81" w:author="Jussi Kuusisto" w:date="2022-11-03T12:59:00Z">
              <w:tcPr>
                <w:tcW w:w="1848" w:type="dxa"/>
                <w:gridSpan w:val="2"/>
                <w:tcBorders>
                  <w:top w:val="nil"/>
                  <w:left w:val="single" w:sz="4" w:space="0" w:color="auto"/>
                  <w:bottom w:val="single" w:sz="4" w:space="0" w:color="auto"/>
                  <w:right w:val="single" w:sz="4" w:space="0" w:color="auto"/>
                </w:tcBorders>
                <w:vAlign w:val="center"/>
              </w:tcPr>
            </w:tcPrChange>
          </w:tcPr>
          <w:p w14:paraId="05A3F542" w14:textId="77777777" w:rsidR="00917CD0" w:rsidRPr="001E32DC" w:rsidRDefault="00917CD0" w:rsidP="00917CD0">
            <w:pPr>
              <w:keepNext/>
              <w:keepLines/>
              <w:widowControl w:val="0"/>
              <w:spacing w:after="0"/>
              <w:jc w:val="center"/>
              <w:rPr>
                <w:ins w:id="82" w:author="Jussi Kuusisto" w:date="2022-11-03T12:58: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83" w:author="Jussi Kuusisto" w:date="2022-11-03T12:59:00Z">
              <w:tcPr>
                <w:tcW w:w="1862" w:type="dxa"/>
                <w:gridSpan w:val="2"/>
                <w:tcBorders>
                  <w:top w:val="nil"/>
                  <w:left w:val="single" w:sz="4" w:space="0" w:color="auto"/>
                  <w:bottom w:val="single" w:sz="4" w:space="0" w:color="auto"/>
                  <w:right w:val="single" w:sz="4" w:space="0" w:color="auto"/>
                </w:tcBorders>
                <w:vAlign w:val="center"/>
              </w:tcPr>
            </w:tcPrChange>
          </w:tcPr>
          <w:p w14:paraId="7E04A14A" w14:textId="77777777" w:rsidR="00917CD0" w:rsidRPr="001E32DC" w:rsidRDefault="00917CD0" w:rsidP="00917CD0">
            <w:pPr>
              <w:keepNext/>
              <w:keepLines/>
              <w:widowControl w:val="0"/>
              <w:spacing w:after="0"/>
              <w:jc w:val="center"/>
              <w:rPr>
                <w:ins w:id="84" w:author="Jussi Kuusisto" w:date="2022-11-03T12:58: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5" w:author="Jussi Kuusisto" w:date="2022-11-03T1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2AC9C8E" w14:textId="019F16A7" w:rsidR="00917CD0" w:rsidRPr="001E32DC" w:rsidRDefault="00917CD0" w:rsidP="00917CD0">
            <w:pPr>
              <w:keepNext/>
              <w:keepLines/>
              <w:widowControl w:val="0"/>
              <w:spacing w:after="0"/>
              <w:jc w:val="center"/>
              <w:rPr>
                <w:ins w:id="86" w:author="Jussi Kuusisto" w:date="2022-11-03T12:58:00Z"/>
                <w:rFonts w:ascii="Arial" w:eastAsia="SimSun" w:hAnsi="Arial"/>
                <w:kern w:val="2"/>
                <w:sz w:val="18"/>
                <w:szCs w:val="22"/>
                <w:lang w:val="en-US"/>
              </w:rPr>
            </w:pPr>
            <w:ins w:id="87" w:author="Jussi Kuusisto" w:date="2022-11-03T13:01:00Z">
              <w:r w:rsidRPr="001E32DC">
                <w:rPr>
                  <w:rFonts w:ascii="Arial" w:eastAsia="SimSun" w:hAnsi="Arial"/>
                  <w:kern w:val="2"/>
                  <w:sz w:val="18"/>
                  <w:szCs w:val="22"/>
                  <w:lang w:val="en-US"/>
                </w:rPr>
                <w:t>n7</w:t>
              </w:r>
              <w:r>
                <w:rPr>
                  <w:rFonts w:ascii="Arial" w:eastAsia="SimSun" w:hAnsi="Arial"/>
                  <w:kern w:val="2"/>
                  <w:sz w:val="18"/>
                  <w:szCs w:val="22"/>
                  <w:lang w:val="en-US"/>
                </w:rPr>
                <w:t>0</w:t>
              </w:r>
            </w:ins>
          </w:p>
        </w:tc>
        <w:tc>
          <w:tcPr>
            <w:tcW w:w="3423" w:type="dxa"/>
            <w:tcBorders>
              <w:top w:val="single" w:sz="4" w:space="0" w:color="auto"/>
              <w:left w:val="single" w:sz="4" w:space="0" w:color="auto"/>
              <w:bottom w:val="single" w:sz="4" w:space="0" w:color="auto"/>
              <w:right w:val="single" w:sz="4" w:space="0" w:color="auto"/>
            </w:tcBorders>
            <w:vAlign w:val="center"/>
            <w:tcPrChange w:id="88" w:author="Jussi Kuusisto" w:date="2022-11-03T1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2FEB30E" w14:textId="5F62660A" w:rsidR="00917CD0" w:rsidRPr="001E32DC" w:rsidRDefault="00917CD0" w:rsidP="00917CD0">
            <w:pPr>
              <w:pStyle w:val="TAC"/>
              <w:rPr>
                <w:ins w:id="89" w:author="Jussi Kuusisto" w:date="2022-11-03T12:58:00Z"/>
                <w:rFonts w:eastAsia="SimSun"/>
                <w:lang w:val="en-US" w:eastAsia="zh-CN" w:bidi="ar"/>
              </w:rPr>
            </w:pPr>
            <w:ins w:id="90" w:author="Jussi Kuusisto" w:date="2022-11-03T13:02:00Z">
              <w:r>
                <w:rPr>
                  <w:rFonts w:cs="Arial"/>
                  <w:szCs w:val="18"/>
                </w:rPr>
                <w:t>5, 10, 15, 20, 25</w:t>
              </w:r>
            </w:ins>
          </w:p>
        </w:tc>
        <w:tc>
          <w:tcPr>
            <w:tcW w:w="1638" w:type="dxa"/>
            <w:tcBorders>
              <w:top w:val="nil"/>
              <w:left w:val="single" w:sz="4" w:space="0" w:color="auto"/>
              <w:bottom w:val="nil"/>
              <w:right w:val="single" w:sz="4" w:space="0" w:color="auto"/>
            </w:tcBorders>
            <w:vAlign w:val="center"/>
            <w:tcPrChange w:id="91" w:author="Jussi Kuusisto" w:date="2022-11-03T12:59:00Z">
              <w:tcPr>
                <w:tcW w:w="1638" w:type="dxa"/>
                <w:gridSpan w:val="2"/>
                <w:tcBorders>
                  <w:top w:val="nil"/>
                  <w:left w:val="single" w:sz="4" w:space="0" w:color="auto"/>
                  <w:bottom w:val="single" w:sz="4" w:space="0" w:color="auto"/>
                  <w:right w:val="single" w:sz="4" w:space="0" w:color="auto"/>
                </w:tcBorders>
                <w:vAlign w:val="center"/>
              </w:tcPr>
            </w:tcPrChange>
          </w:tcPr>
          <w:p w14:paraId="0027CDCC" w14:textId="56A9E522" w:rsidR="00917CD0" w:rsidRPr="001E32DC" w:rsidRDefault="00917CD0" w:rsidP="00917CD0">
            <w:pPr>
              <w:keepNext/>
              <w:keepLines/>
              <w:widowControl w:val="0"/>
              <w:spacing w:after="0"/>
              <w:jc w:val="center"/>
              <w:rPr>
                <w:ins w:id="92" w:author="Jussi Kuusisto" w:date="2022-11-03T12:58:00Z"/>
                <w:rFonts w:ascii="Arial" w:eastAsia="SimSun" w:hAnsi="Arial"/>
                <w:kern w:val="2"/>
                <w:sz w:val="18"/>
                <w:szCs w:val="22"/>
                <w:lang w:val="en-US"/>
              </w:rPr>
            </w:pPr>
            <w:ins w:id="93" w:author="Jussi Kuusisto" w:date="2022-11-03T12:59:00Z">
              <w:r>
                <w:rPr>
                  <w:rFonts w:ascii="Arial" w:eastAsia="SimSun" w:hAnsi="Arial"/>
                  <w:kern w:val="2"/>
                  <w:sz w:val="18"/>
                  <w:szCs w:val="22"/>
                  <w:lang w:val="en-US"/>
                </w:rPr>
                <w:t>0</w:t>
              </w:r>
            </w:ins>
          </w:p>
        </w:tc>
      </w:tr>
      <w:tr w:rsidR="00917CD0" w14:paraId="5E63E56B" w14:textId="77777777" w:rsidTr="00917C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Jussi Kuusisto" w:date="2022-11-03T13: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 w:author="Jussi Kuusisto" w:date="2022-11-03T12:58:00Z"/>
          <w:trPrChange w:id="96" w:author="Jussi Kuusisto" w:date="2022-11-03T13:0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97" w:author="Jussi Kuusisto" w:date="2022-11-03T13:01:00Z">
              <w:tcPr>
                <w:tcW w:w="1848" w:type="dxa"/>
                <w:gridSpan w:val="2"/>
                <w:tcBorders>
                  <w:top w:val="nil"/>
                  <w:left w:val="single" w:sz="4" w:space="0" w:color="auto"/>
                  <w:bottom w:val="single" w:sz="4" w:space="0" w:color="auto"/>
                  <w:right w:val="single" w:sz="4" w:space="0" w:color="auto"/>
                </w:tcBorders>
                <w:vAlign w:val="center"/>
              </w:tcPr>
            </w:tcPrChange>
          </w:tcPr>
          <w:p w14:paraId="598D365A" w14:textId="77777777" w:rsidR="00917CD0" w:rsidRPr="001E32DC" w:rsidRDefault="00917CD0" w:rsidP="00917CD0">
            <w:pPr>
              <w:keepNext/>
              <w:keepLines/>
              <w:widowControl w:val="0"/>
              <w:spacing w:after="0"/>
              <w:jc w:val="center"/>
              <w:rPr>
                <w:ins w:id="98" w:author="Jussi Kuusisto" w:date="2022-11-03T12:58: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99" w:author="Jussi Kuusisto" w:date="2022-11-03T13:01:00Z">
              <w:tcPr>
                <w:tcW w:w="1862" w:type="dxa"/>
                <w:gridSpan w:val="2"/>
                <w:tcBorders>
                  <w:top w:val="nil"/>
                  <w:left w:val="single" w:sz="4" w:space="0" w:color="auto"/>
                  <w:bottom w:val="single" w:sz="4" w:space="0" w:color="auto"/>
                  <w:right w:val="single" w:sz="4" w:space="0" w:color="auto"/>
                </w:tcBorders>
                <w:vAlign w:val="center"/>
              </w:tcPr>
            </w:tcPrChange>
          </w:tcPr>
          <w:p w14:paraId="196AFF7A" w14:textId="77777777" w:rsidR="00917CD0" w:rsidRPr="001E32DC" w:rsidRDefault="00917CD0" w:rsidP="00917CD0">
            <w:pPr>
              <w:keepNext/>
              <w:keepLines/>
              <w:widowControl w:val="0"/>
              <w:spacing w:after="0"/>
              <w:jc w:val="center"/>
              <w:rPr>
                <w:ins w:id="100" w:author="Jussi Kuusisto" w:date="2022-11-03T12:58: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01" w:author="Jussi Kuusisto" w:date="2022-11-03T13: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8D7AA90" w14:textId="5076CB54" w:rsidR="00917CD0" w:rsidRPr="001E32DC" w:rsidRDefault="00917CD0" w:rsidP="00917CD0">
            <w:pPr>
              <w:keepNext/>
              <w:keepLines/>
              <w:widowControl w:val="0"/>
              <w:spacing w:after="0"/>
              <w:jc w:val="center"/>
              <w:rPr>
                <w:ins w:id="102" w:author="Jussi Kuusisto" w:date="2022-11-03T12:58:00Z"/>
                <w:rFonts w:ascii="Arial" w:eastAsia="SimSun" w:hAnsi="Arial"/>
                <w:kern w:val="2"/>
                <w:sz w:val="18"/>
                <w:szCs w:val="22"/>
                <w:lang w:val="en-US"/>
              </w:rPr>
            </w:pPr>
            <w:ins w:id="103" w:author="Jussi Kuusisto" w:date="2022-11-03T13:01:00Z">
              <w:r w:rsidRPr="001E32DC">
                <w:rPr>
                  <w:rFonts w:ascii="Arial" w:eastAsia="SimSun" w:hAnsi="Arial"/>
                  <w:kern w:val="2"/>
                  <w:sz w:val="18"/>
                  <w:szCs w:val="22"/>
                  <w:lang w:val="en-US"/>
                </w:rPr>
                <w:t>n7</w:t>
              </w:r>
              <w:r>
                <w:rPr>
                  <w:rFonts w:ascii="Arial" w:eastAsia="SimSun" w:hAnsi="Arial"/>
                  <w:kern w:val="2"/>
                  <w:sz w:val="18"/>
                  <w:szCs w:val="22"/>
                  <w:lang w:val="en-US"/>
                </w:rPr>
                <w:t>7</w:t>
              </w:r>
            </w:ins>
          </w:p>
        </w:tc>
        <w:tc>
          <w:tcPr>
            <w:tcW w:w="3423" w:type="dxa"/>
            <w:tcBorders>
              <w:top w:val="single" w:sz="4" w:space="0" w:color="auto"/>
              <w:left w:val="single" w:sz="4" w:space="0" w:color="auto"/>
              <w:bottom w:val="single" w:sz="4" w:space="0" w:color="auto"/>
              <w:right w:val="single" w:sz="4" w:space="0" w:color="auto"/>
            </w:tcBorders>
            <w:vAlign w:val="center"/>
            <w:tcPrChange w:id="104" w:author="Jussi Kuusisto" w:date="2022-11-03T13: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4B7157A" w14:textId="5CF178B4" w:rsidR="00917CD0" w:rsidRPr="001E32DC" w:rsidRDefault="00917CD0" w:rsidP="00917CD0">
            <w:pPr>
              <w:pStyle w:val="TAC"/>
              <w:rPr>
                <w:ins w:id="105" w:author="Jussi Kuusisto" w:date="2022-11-03T12:58:00Z"/>
                <w:rFonts w:eastAsia="SimSun"/>
                <w:lang w:val="en-US" w:eastAsia="zh-CN" w:bidi="ar"/>
              </w:rPr>
            </w:pPr>
            <w:ins w:id="106" w:author="Jussi Kuusisto" w:date="2022-11-03T13:02:00Z">
              <w:r>
                <w:rPr>
                  <w:rFonts w:cs="Arial"/>
                  <w:szCs w:val="18"/>
                </w:rPr>
                <w:t>10, 15, 20, 25, 30, 40, 50, 60, 70, 80, 90, 100</w:t>
              </w:r>
            </w:ins>
          </w:p>
        </w:tc>
        <w:tc>
          <w:tcPr>
            <w:tcW w:w="1638" w:type="dxa"/>
            <w:tcBorders>
              <w:top w:val="nil"/>
              <w:left w:val="single" w:sz="4" w:space="0" w:color="auto"/>
              <w:bottom w:val="single" w:sz="4" w:space="0" w:color="auto"/>
              <w:right w:val="single" w:sz="4" w:space="0" w:color="auto"/>
            </w:tcBorders>
            <w:vAlign w:val="center"/>
            <w:tcPrChange w:id="107" w:author="Jussi Kuusisto" w:date="2022-11-03T13:01:00Z">
              <w:tcPr>
                <w:tcW w:w="1638" w:type="dxa"/>
                <w:gridSpan w:val="2"/>
                <w:tcBorders>
                  <w:top w:val="nil"/>
                  <w:left w:val="single" w:sz="4" w:space="0" w:color="auto"/>
                  <w:bottom w:val="single" w:sz="4" w:space="0" w:color="auto"/>
                  <w:right w:val="single" w:sz="4" w:space="0" w:color="auto"/>
                </w:tcBorders>
                <w:vAlign w:val="center"/>
              </w:tcPr>
            </w:tcPrChange>
          </w:tcPr>
          <w:p w14:paraId="3EBFC7E1" w14:textId="77777777" w:rsidR="00917CD0" w:rsidRPr="001E32DC" w:rsidRDefault="00917CD0" w:rsidP="00917CD0">
            <w:pPr>
              <w:keepNext/>
              <w:keepLines/>
              <w:widowControl w:val="0"/>
              <w:spacing w:after="0"/>
              <w:jc w:val="center"/>
              <w:rPr>
                <w:ins w:id="108" w:author="Jussi Kuusisto" w:date="2022-11-03T12:58:00Z"/>
                <w:rFonts w:ascii="Arial" w:eastAsia="SimSun" w:hAnsi="Arial"/>
                <w:kern w:val="2"/>
                <w:sz w:val="18"/>
                <w:szCs w:val="22"/>
                <w:lang w:val="en-US"/>
              </w:rPr>
            </w:pPr>
          </w:p>
        </w:tc>
      </w:tr>
      <w:tr w:rsidR="00917CD0" w14:paraId="40FDFBDF" w14:textId="77777777" w:rsidTr="00917C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Jussi Kuusisto" w:date="2022-11-03T13: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0" w:author="Jussi Kuusisto" w:date="2022-11-03T13:00:00Z"/>
          <w:trPrChange w:id="111" w:author="Jussi Kuusisto" w:date="2022-11-03T13:0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12" w:author="Jussi Kuusisto" w:date="2022-11-03T13:01:00Z">
              <w:tcPr>
                <w:tcW w:w="1848" w:type="dxa"/>
                <w:gridSpan w:val="2"/>
                <w:tcBorders>
                  <w:top w:val="nil"/>
                  <w:left w:val="single" w:sz="4" w:space="0" w:color="auto"/>
                  <w:bottom w:val="single" w:sz="4" w:space="0" w:color="auto"/>
                  <w:right w:val="single" w:sz="4" w:space="0" w:color="auto"/>
                </w:tcBorders>
                <w:vAlign w:val="center"/>
              </w:tcPr>
            </w:tcPrChange>
          </w:tcPr>
          <w:p w14:paraId="7F394F94" w14:textId="3D39C769" w:rsidR="00917CD0" w:rsidRPr="001E32DC" w:rsidRDefault="00917CD0" w:rsidP="00917CD0">
            <w:pPr>
              <w:keepNext/>
              <w:keepLines/>
              <w:widowControl w:val="0"/>
              <w:spacing w:after="0"/>
              <w:jc w:val="center"/>
              <w:rPr>
                <w:ins w:id="113" w:author="Jussi Kuusisto" w:date="2022-11-03T13:00:00Z"/>
                <w:rFonts w:ascii="Arial" w:eastAsia="SimSun" w:hAnsi="Arial"/>
                <w:kern w:val="2"/>
                <w:sz w:val="18"/>
                <w:szCs w:val="22"/>
                <w:lang w:val="en-US"/>
              </w:rPr>
            </w:pPr>
            <w:ins w:id="114" w:author="Jussi Kuusisto" w:date="2022-11-03T13:01:00Z">
              <w:r>
                <w:rPr>
                  <w:rFonts w:ascii="Arial" w:eastAsia="SimSun" w:hAnsi="Arial"/>
                  <w:kern w:val="2"/>
                  <w:sz w:val="18"/>
                  <w:szCs w:val="22"/>
                  <w:lang w:val="en-US"/>
                </w:rPr>
                <w:t>CA_n48(2A)-n71A-n77A</w:t>
              </w:r>
            </w:ins>
          </w:p>
        </w:tc>
        <w:tc>
          <w:tcPr>
            <w:tcW w:w="1862" w:type="dxa"/>
            <w:tcBorders>
              <w:top w:val="single" w:sz="4" w:space="0" w:color="auto"/>
              <w:left w:val="single" w:sz="4" w:space="0" w:color="auto"/>
              <w:bottom w:val="nil"/>
              <w:right w:val="single" w:sz="4" w:space="0" w:color="auto"/>
            </w:tcBorders>
            <w:vAlign w:val="center"/>
            <w:tcPrChange w:id="115" w:author="Jussi Kuusisto" w:date="2022-11-03T13:01:00Z">
              <w:tcPr>
                <w:tcW w:w="1862" w:type="dxa"/>
                <w:gridSpan w:val="2"/>
                <w:tcBorders>
                  <w:top w:val="nil"/>
                  <w:left w:val="single" w:sz="4" w:space="0" w:color="auto"/>
                  <w:bottom w:val="single" w:sz="4" w:space="0" w:color="auto"/>
                  <w:right w:val="single" w:sz="4" w:space="0" w:color="auto"/>
                </w:tcBorders>
                <w:vAlign w:val="center"/>
              </w:tcPr>
            </w:tcPrChange>
          </w:tcPr>
          <w:p w14:paraId="35052BE6" w14:textId="2596A2C3" w:rsidR="00917CD0" w:rsidRPr="00917CD0" w:rsidRDefault="00917CD0" w:rsidP="00917CD0">
            <w:pPr>
              <w:keepNext/>
              <w:keepLines/>
              <w:widowControl w:val="0"/>
              <w:spacing w:after="0"/>
              <w:jc w:val="center"/>
              <w:rPr>
                <w:ins w:id="116" w:author="Jussi Kuusisto" w:date="2022-11-03T13:01:00Z"/>
                <w:rFonts w:ascii="Arial" w:eastAsia="SimSun" w:hAnsi="Arial"/>
                <w:kern w:val="2"/>
                <w:sz w:val="18"/>
                <w:szCs w:val="22"/>
                <w:lang w:val="en-US"/>
              </w:rPr>
            </w:pPr>
            <w:ins w:id="117" w:author="Jussi Kuusisto" w:date="2022-11-03T13:01:00Z">
              <w:r w:rsidRPr="00917CD0">
                <w:rPr>
                  <w:rFonts w:ascii="Arial" w:eastAsia="SimSun" w:hAnsi="Arial"/>
                  <w:kern w:val="2"/>
                  <w:sz w:val="18"/>
                  <w:szCs w:val="22"/>
                  <w:lang w:val="en-US"/>
                </w:rPr>
                <w:t>CA_n48A-n7</w:t>
              </w:r>
              <w:r>
                <w:rPr>
                  <w:rFonts w:ascii="Arial" w:eastAsia="SimSun" w:hAnsi="Arial"/>
                  <w:kern w:val="2"/>
                  <w:sz w:val="18"/>
                  <w:szCs w:val="22"/>
                  <w:lang w:val="en-US"/>
                </w:rPr>
                <w:t>1</w:t>
              </w:r>
              <w:r w:rsidRPr="00917CD0">
                <w:rPr>
                  <w:rFonts w:ascii="Arial" w:eastAsia="SimSun" w:hAnsi="Arial"/>
                  <w:kern w:val="2"/>
                  <w:sz w:val="18"/>
                  <w:szCs w:val="22"/>
                  <w:lang w:val="en-US"/>
                </w:rPr>
                <w:t>A</w:t>
              </w:r>
            </w:ins>
          </w:p>
          <w:p w14:paraId="54AEDECB" w14:textId="46A5E2ED" w:rsidR="00917CD0" w:rsidRPr="001E32DC" w:rsidRDefault="00917CD0" w:rsidP="00917CD0">
            <w:pPr>
              <w:keepNext/>
              <w:keepLines/>
              <w:widowControl w:val="0"/>
              <w:spacing w:after="0"/>
              <w:jc w:val="center"/>
              <w:rPr>
                <w:ins w:id="118" w:author="Jussi Kuusisto" w:date="2022-11-03T13:00:00Z"/>
                <w:rFonts w:ascii="Arial" w:eastAsia="SimSun" w:hAnsi="Arial"/>
                <w:kern w:val="2"/>
                <w:sz w:val="18"/>
                <w:szCs w:val="22"/>
                <w:lang w:val="en-US"/>
              </w:rPr>
            </w:pPr>
            <w:ins w:id="119" w:author="Jussi Kuusisto" w:date="2022-11-03T13:01:00Z">
              <w:r w:rsidRPr="00917CD0">
                <w:rPr>
                  <w:rFonts w:ascii="Arial" w:eastAsia="SimSun" w:hAnsi="Arial"/>
                  <w:kern w:val="2"/>
                  <w:sz w:val="18"/>
                  <w:szCs w:val="22"/>
                  <w:lang w:val="en-US"/>
                </w:rPr>
                <w:t>CA_n7</w:t>
              </w:r>
              <w:r>
                <w:rPr>
                  <w:rFonts w:ascii="Arial" w:eastAsia="SimSun" w:hAnsi="Arial"/>
                  <w:kern w:val="2"/>
                  <w:sz w:val="18"/>
                  <w:szCs w:val="22"/>
                  <w:lang w:val="en-US"/>
                </w:rPr>
                <w:t>1</w:t>
              </w:r>
              <w:r w:rsidRPr="00917CD0">
                <w:rPr>
                  <w:rFonts w:ascii="Arial" w:eastAsia="SimSun" w:hAnsi="Arial"/>
                  <w:kern w:val="2"/>
                  <w:sz w:val="18"/>
                  <w:szCs w:val="22"/>
                  <w:lang w:val="en-US"/>
                </w:rPr>
                <w:t>A-n77A</w:t>
              </w:r>
            </w:ins>
          </w:p>
        </w:tc>
        <w:tc>
          <w:tcPr>
            <w:tcW w:w="843" w:type="dxa"/>
            <w:tcBorders>
              <w:top w:val="single" w:sz="4" w:space="0" w:color="auto"/>
              <w:left w:val="single" w:sz="4" w:space="0" w:color="auto"/>
              <w:bottom w:val="single" w:sz="4" w:space="0" w:color="auto"/>
              <w:right w:val="single" w:sz="4" w:space="0" w:color="auto"/>
            </w:tcBorders>
            <w:vAlign w:val="center"/>
            <w:tcPrChange w:id="120" w:author="Jussi Kuusisto" w:date="2022-11-03T13: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3A5FFAA" w14:textId="5E68478B" w:rsidR="00917CD0" w:rsidRPr="001E32DC" w:rsidRDefault="00917CD0" w:rsidP="00917CD0">
            <w:pPr>
              <w:keepNext/>
              <w:keepLines/>
              <w:widowControl w:val="0"/>
              <w:spacing w:after="0"/>
              <w:jc w:val="center"/>
              <w:rPr>
                <w:ins w:id="121" w:author="Jussi Kuusisto" w:date="2022-11-03T13:00:00Z"/>
                <w:rFonts w:ascii="Arial" w:eastAsia="SimSun" w:hAnsi="Arial"/>
                <w:kern w:val="2"/>
                <w:sz w:val="18"/>
                <w:szCs w:val="22"/>
                <w:lang w:val="en-US"/>
              </w:rPr>
            </w:pPr>
            <w:ins w:id="122" w:author="Jussi Kuusisto" w:date="2022-11-03T13:01:00Z">
              <w:r w:rsidRPr="001E32DC">
                <w:rPr>
                  <w:rFonts w:ascii="Arial" w:eastAsia="SimSun" w:hAnsi="Arial"/>
                  <w:kern w:val="2"/>
                  <w:sz w:val="18"/>
                  <w:szCs w:val="22"/>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123" w:author="Jussi Kuusisto" w:date="2022-11-03T13: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24E0882" w14:textId="36B080E3" w:rsidR="00917CD0" w:rsidRPr="001E32DC" w:rsidRDefault="00917CD0" w:rsidP="00917CD0">
            <w:pPr>
              <w:pStyle w:val="TAC"/>
              <w:rPr>
                <w:ins w:id="124" w:author="Jussi Kuusisto" w:date="2022-11-03T13:00:00Z"/>
                <w:rFonts w:eastAsia="SimSun"/>
                <w:lang w:val="en-US" w:eastAsia="zh-CN" w:bidi="ar"/>
              </w:rPr>
            </w:pPr>
            <w:ins w:id="125" w:author="Jussi Kuusisto" w:date="2022-11-03T13:02:00Z">
              <w:r>
                <w:rPr>
                  <w:rFonts w:cs="Arial"/>
                  <w:szCs w:val="18"/>
                </w:rPr>
                <w:t>CA_n48(2A)_BCS1</w:t>
              </w:r>
            </w:ins>
          </w:p>
        </w:tc>
        <w:tc>
          <w:tcPr>
            <w:tcW w:w="1638" w:type="dxa"/>
            <w:tcBorders>
              <w:top w:val="single" w:sz="4" w:space="0" w:color="auto"/>
              <w:left w:val="single" w:sz="4" w:space="0" w:color="auto"/>
              <w:bottom w:val="nil"/>
              <w:right w:val="single" w:sz="4" w:space="0" w:color="auto"/>
            </w:tcBorders>
            <w:vAlign w:val="center"/>
            <w:tcPrChange w:id="126" w:author="Jussi Kuusisto" w:date="2022-11-03T13:01:00Z">
              <w:tcPr>
                <w:tcW w:w="1638" w:type="dxa"/>
                <w:gridSpan w:val="2"/>
                <w:tcBorders>
                  <w:top w:val="nil"/>
                  <w:left w:val="single" w:sz="4" w:space="0" w:color="auto"/>
                  <w:bottom w:val="single" w:sz="4" w:space="0" w:color="auto"/>
                  <w:right w:val="single" w:sz="4" w:space="0" w:color="auto"/>
                </w:tcBorders>
                <w:vAlign w:val="center"/>
              </w:tcPr>
            </w:tcPrChange>
          </w:tcPr>
          <w:p w14:paraId="26A91E59" w14:textId="77777777" w:rsidR="00917CD0" w:rsidRPr="001E32DC" w:rsidRDefault="00917CD0" w:rsidP="00917CD0">
            <w:pPr>
              <w:keepNext/>
              <w:keepLines/>
              <w:widowControl w:val="0"/>
              <w:spacing w:after="0"/>
              <w:jc w:val="center"/>
              <w:rPr>
                <w:ins w:id="127" w:author="Jussi Kuusisto" w:date="2022-11-03T13:00:00Z"/>
                <w:rFonts w:ascii="Arial" w:eastAsia="SimSun" w:hAnsi="Arial"/>
                <w:kern w:val="2"/>
                <w:sz w:val="18"/>
                <w:szCs w:val="22"/>
                <w:lang w:val="en-US"/>
              </w:rPr>
            </w:pPr>
          </w:p>
        </w:tc>
      </w:tr>
      <w:tr w:rsidR="00917CD0" w14:paraId="4A0F7C54" w14:textId="77777777" w:rsidTr="00917C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Jussi Kuusisto" w:date="2022-11-03T13: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9" w:author="Jussi Kuusisto" w:date="2022-11-03T13:00:00Z"/>
          <w:trPrChange w:id="130" w:author="Jussi Kuusisto" w:date="2022-11-03T13:01:00Z">
            <w:trPr>
              <w:gridBefore w:val="1"/>
              <w:trHeight w:val="29"/>
            </w:trPr>
          </w:trPrChange>
        </w:trPr>
        <w:tc>
          <w:tcPr>
            <w:tcW w:w="1848" w:type="dxa"/>
            <w:tcBorders>
              <w:top w:val="nil"/>
              <w:left w:val="single" w:sz="4" w:space="0" w:color="auto"/>
              <w:bottom w:val="nil"/>
              <w:right w:val="single" w:sz="4" w:space="0" w:color="auto"/>
            </w:tcBorders>
            <w:vAlign w:val="center"/>
            <w:tcPrChange w:id="131" w:author="Jussi Kuusisto" w:date="2022-11-03T13:01:00Z">
              <w:tcPr>
                <w:tcW w:w="1848" w:type="dxa"/>
                <w:gridSpan w:val="2"/>
                <w:tcBorders>
                  <w:top w:val="nil"/>
                  <w:left w:val="single" w:sz="4" w:space="0" w:color="auto"/>
                  <w:bottom w:val="single" w:sz="4" w:space="0" w:color="auto"/>
                  <w:right w:val="single" w:sz="4" w:space="0" w:color="auto"/>
                </w:tcBorders>
                <w:vAlign w:val="center"/>
              </w:tcPr>
            </w:tcPrChange>
          </w:tcPr>
          <w:p w14:paraId="6AB4750C" w14:textId="77777777" w:rsidR="00917CD0" w:rsidRPr="001E32DC" w:rsidRDefault="00917CD0" w:rsidP="00917CD0">
            <w:pPr>
              <w:keepNext/>
              <w:keepLines/>
              <w:widowControl w:val="0"/>
              <w:spacing w:after="0"/>
              <w:jc w:val="center"/>
              <w:rPr>
                <w:ins w:id="132" w:author="Jussi Kuusisto" w:date="2022-11-03T13:00: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33" w:author="Jussi Kuusisto" w:date="2022-11-03T13:01:00Z">
              <w:tcPr>
                <w:tcW w:w="1862" w:type="dxa"/>
                <w:gridSpan w:val="2"/>
                <w:tcBorders>
                  <w:top w:val="nil"/>
                  <w:left w:val="single" w:sz="4" w:space="0" w:color="auto"/>
                  <w:bottom w:val="single" w:sz="4" w:space="0" w:color="auto"/>
                  <w:right w:val="single" w:sz="4" w:space="0" w:color="auto"/>
                </w:tcBorders>
                <w:vAlign w:val="center"/>
              </w:tcPr>
            </w:tcPrChange>
          </w:tcPr>
          <w:p w14:paraId="27FB41CD" w14:textId="77777777" w:rsidR="00917CD0" w:rsidRPr="001E32DC" w:rsidRDefault="00917CD0" w:rsidP="00917CD0">
            <w:pPr>
              <w:keepNext/>
              <w:keepLines/>
              <w:widowControl w:val="0"/>
              <w:spacing w:after="0"/>
              <w:jc w:val="center"/>
              <w:rPr>
                <w:ins w:id="134" w:author="Jussi Kuusisto" w:date="2022-11-03T13:00: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35" w:author="Jussi Kuusisto" w:date="2022-11-03T13: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D181349" w14:textId="6586DFE5" w:rsidR="00917CD0" w:rsidRPr="001E32DC" w:rsidRDefault="00917CD0" w:rsidP="00917CD0">
            <w:pPr>
              <w:keepNext/>
              <w:keepLines/>
              <w:widowControl w:val="0"/>
              <w:spacing w:after="0"/>
              <w:jc w:val="center"/>
              <w:rPr>
                <w:ins w:id="136" w:author="Jussi Kuusisto" w:date="2022-11-03T13:00:00Z"/>
                <w:rFonts w:ascii="Arial" w:eastAsia="SimSun" w:hAnsi="Arial"/>
                <w:kern w:val="2"/>
                <w:sz w:val="18"/>
                <w:szCs w:val="22"/>
                <w:lang w:val="en-US"/>
              </w:rPr>
            </w:pPr>
            <w:ins w:id="137" w:author="Jussi Kuusisto" w:date="2022-11-03T13:01:00Z">
              <w:r w:rsidRPr="001E32DC">
                <w:rPr>
                  <w:rFonts w:ascii="Arial" w:eastAsia="SimSun" w:hAnsi="Arial"/>
                  <w:kern w:val="2"/>
                  <w:sz w:val="18"/>
                  <w:szCs w:val="22"/>
                  <w:lang w:val="en-US"/>
                </w:rPr>
                <w:t>n7</w:t>
              </w:r>
              <w:r>
                <w:rPr>
                  <w:rFonts w:ascii="Arial" w:eastAsia="SimSun" w:hAnsi="Arial"/>
                  <w:kern w:val="2"/>
                  <w:sz w:val="18"/>
                  <w:szCs w:val="22"/>
                  <w:lang w:val="en-US"/>
                </w:rPr>
                <w:t>1</w:t>
              </w:r>
            </w:ins>
          </w:p>
        </w:tc>
        <w:tc>
          <w:tcPr>
            <w:tcW w:w="3423" w:type="dxa"/>
            <w:tcBorders>
              <w:top w:val="single" w:sz="4" w:space="0" w:color="auto"/>
              <w:left w:val="single" w:sz="4" w:space="0" w:color="auto"/>
              <w:bottom w:val="single" w:sz="4" w:space="0" w:color="auto"/>
              <w:right w:val="single" w:sz="4" w:space="0" w:color="auto"/>
            </w:tcBorders>
            <w:vAlign w:val="center"/>
            <w:tcPrChange w:id="138" w:author="Jussi Kuusisto" w:date="2022-11-03T13: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A8D21A" w14:textId="2C4D42BB" w:rsidR="00917CD0" w:rsidRPr="001E32DC" w:rsidRDefault="00917CD0" w:rsidP="00917CD0">
            <w:pPr>
              <w:pStyle w:val="TAC"/>
              <w:rPr>
                <w:ins w:id="139" w:author="Jussi Kuusisto" w:date="2022-11-03T13:00:00Z"/>
                <w:rFonts w:eastAsia="SimSun"/>
                <w:lang w:val="en-US" w:eastAsia="zh-CN" w:bidi="ar"/>
              </w:rPr>
            </w:pPr>
            <w:ins w:id="140" w:author="Jussi Kuusisto" w:date="2022-11-03T13:02:00Z">
              <w:r>
                <w:rPr>
                  <w:rFonts w:cs="Arial"/>
                  <w:szCs w:val="18"/>
                </w:rPr>
                <w:t>5, 10, 15, 20</w:t>
              </w:r>
            </w:ins>
          </w:p>
        </w:tc>
        <w:tc>
          <w:tcPr>
            <w:tcW w:w="1638" w:type="dxa"/>
            <w:tcBorders>
              <w:top w:val="nil"/>
              <w:left w:val="single" w:sz="4" w:space="0" w:color="auto"/>
              <w:bottom w:val="nil"/>
              <w:right w:val="single" w:sz="4" w:space="0" w:color="auto"/>
            </w:tcBorders>
            <w:vAlign w:val="center"/>
            <w:tcPrChange w:id="141" w:author="Jussi Kuusisto" w:date="2022-11-03T13:01:00Z">
              <w:tcPr>
                <w:tcW w:w="1638" w:type="dxa"/>
                <w:gridSpan w:val="2"/>
                <w:tcBorders>
                  <w:top w:val="nil"/>
                  <w:left w:val="single" w:sz="4" w:space="0" w:color="auto"/>
                  <w:bottom w:val="single" w:sz="4" w:space="0" w:color="auto"/>
                  <w:right w:val="single" w:sz="4" w:space="0" w:color="auto"/>
                </w:tcBorders>
                <w:vAlign w:val="center"/>
              </w:tcPr>
            </w:tcPrChange>
          </w:tcPr>
          <w:p w14:paraId="1A910F95" w14:textId="13E7E721" w:rsidR="00917CD0" w:rsidRPr="001E32DC" w:rsidRDefault="00917CD0" w:rsidP="00917CD0">
            <w:pPr>
              <w:keepNext/>
              <w:keepLines/>
              <w:widowControl w:val="0"/>
              <w:spacing w:after="0"/>
              <w:jc w:val="center"/>
              <w:rPr>
                <w:ins w:id="142" w:author="Jussi Kuusisto" w:date="2022-11-03T13:00:00Z"/>
                <w:rFonts w:ascii="Arial" w:eastAsia="SimSun" w:hAnsi="Arial"/>
                <w:kern w:val="2"/>
                <w:sz w:val="18"/>
                <w:szCs w:val="22"/>
                <w:lang w:val="en-US"/>
              </w:rPr>
            </w:pPr>
            <w:ins w:id="143" w:author="Jussi Kuusisto" w:date="2022-11-03T13:02:00Z">
              <w:r>
                <w:rPr>
                  <w:rFonts w:ascii="Arial" w:eastAsia="SimSun" w:hAnsi="Arial"/>
                  <w:kern w:val="2"/>
                  <w:sz w:val="18"/>
                  <w:szCs w:val="22"/>
                  <w:lang w:val="en-US"/>
                </w:rPr>
                <w:t>0</w:t>
              </w:r>
            </w:ins>
          </w:p>
        </w:tc>
      </w:tr>
      <w:tr w:rsidR="00917CD0" w14:paraId="405DF4AD" w14:textId="77777777" w:rsidTr="000E40F1">
        <w:trPr>
          <w:trHeight w:val="29"/>
          <w:ins w:id="144" w:author="Jussi Kuusisto" w:date="2022-11-03T13:00:00Z"/>
        </w:trPr>
        <w:tc>
          <w:tcPr>
            <w:tcW w:w="1848" w:type="dxa"/>
            <w:tcBorders>
              <w:top w:val="nil"/>
              <w:left w:val="single" w:sz="4" w:space="0" w:color="auto"/>
              <w:bottom w:val="single" w:sz="4" w:space="0" w:color="auto"/>
              <w:right w:val="single" w:sz="4" w:space="0" w:color="auto"/>
            </w:tcBorders>
            <w:vAlign w:val="center"/>
          </w:tcPr>
          <w:p w14:paraId="4F217B01" w14:textId="77777777" w:rsidR="00917CD0" w:rsidRPr="001E32DC" w:rsidRDefault="00917CD0" w:rsidP="00917CD0">
            <w:pPr>
              <w:keepNext/>
              <w:keepLines/>
              <w:widowControl w:val="0"/>
              <w:spacing w:after="0"/>
              <w:jc w:val="center"/>
              <w:rPr>
                <w:ins w:id="145" w:author="Jussi Kuusisto" w:date="2022-11-03T13:00: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78C30F" w14:textId="77777777" w:rsidR="00917CD0" w:rsidRPr="001E32DC" w:rsidRDefault="00917CD0" w:rsidP="00917CD0">
            <w:pPr>
              <w:keepNext/>
              <w:keepLines/>
              <w:widowControl w:val="0"/>
              <w:spacing w:after="0"/>
              <w:jc w:val="center"/>
              <w:rPr>
                <w:ins w:id="146" w:author="Jussi Kuusisto" w:date="2022-11-03T13:00: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FED4A" w14:textId="6210C7EE" w:rsidR="00917CD0" w:rsidRPr="001E32DC" w:rsidRDefault="00917CD0" w:rsidP="00917CD0">
            <w:pPr>
              <w:keepNext/>
              <w:keepLines/>
              <w:widowControl w:val="0"/>
              <w:spacing w:after="0"/>
              <w:jc w:val="center"/>
              <w:rPr>
                <w:ins w:id="147" w:author="Jussi Kuusisto" w:date="2022-11-03T13:00:00Z"/>
                <w:rFonts w:ascii="Arial" w:eastAsia="SimSun" w:hAnsi="Arial"/>
                <w:kern w:val="2"/>
                <w:sz w:val="18"/>
                <w:szCs w:val="22"/>
                <w:lang w:val="en-US"/>
              </w:rPr>
            </w:pPr>
            <w:ins w:id="148" w:author="Jussi Kuusisto" w:date="2022-11-03T13:01:00Z">
              <w:r w:rsidRPr="001E32DC">
                <w:rPr>
                  <w:rFonts w:ascii="Arial" w:eastAsia="SimSun" w:hAnsi="Arial"/>
                  <w:kern w:val="2"/>
                  <w:sz w:val="18"/>
                  <w:szCs w:val="22"/>
                  <w:lang w:val="en-US"/>
                </w:rPr>
                <w:t>n7</w:t>
              </w:r>
              <w:r>
                <w:rPr>
                  <w:rFonts w:ascii="Arial" w:eastAsia="SimSun" w:hAnsi="Arial"/>
                  <w:kern w:val="2"/>
                  <w:sz w:val="18"/>
                  <w:szCs w:val="22"/>
                  <w:lang w:val="en-US"/>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129F1DBB" w14:textId="2B05D79A" w:rsidR="00917CD0" w:rsidRPr="001E32DC" w:rsidRDefault="00917CD0" w:rsidP="00917CD0">
            <w:pPr>
              <w:pStyle w:val="TAC"/>
              <w:rPr>
                <w:ins w:id="149" w:author="Jussi Kuusisto" w:date="2022-11-03T13:00:00Z"/>
                <w:rFonts w:eastAsia="SimSun"/>
                <w:lang w:val="en-US" w:eastAsia="zh-CN" w:bidi="ar"/>
              </w:rPr>
            </w:pPr>
            <w:ins w:id="150" w:author="Jussi Kuusisto" w:date="2022-11-03T13:02:00Z">
              <w:r>
                <w:rPr>
                  <w:rFonts w:cs="Arial"/>
                  <w:szCs w:val="18"/>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7D444D7F" w14:textId="77777777" w:rsidR="00917CD0" w:rsidRPr="001E32DC" w:rsidRDefault="00917CD0" w:rsidP="00917CD0">
            <w:pPr>
              <w:keepNext/>
              <w:keepLines/>
              <w:widowControl w:val="0"/>
              <w:spacing w:after="0"/>
              <w:jc w:val="center"/>
              <w:rPr>
                <w:ins w:id="151" w:author="Jussi Kuusisto" w:date="2022-11-03T13:00:00Z"/>
                <w:rFonts w:ascii="Arial" w:eastAsia="SimSun" w:hAnsi="Arial"/>
                <w:kern w:val="2"/>
                <w:sz w:val="18"/>
                <w:szCs w:val="22"/>
                <w:lang w:val="en-US"/>
              </w:rPr>
            </w:pPr>
          </w:p>
        </w:tc>
      </w:tr>
      <w:tr w:rsidR="00917CD0"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17CD0" w:rsidRPr="001E32DC" w:rsidRDefault="00917CD0" w:rsidP="00917CD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17CD0" w:rsidRPr="001E32DC" w:rsidRDefault="00917CD0" w:rsidP="00917CD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17CD0" w:rsidRPr="001E32DC" w:rsidRDefault="00917CD0" w:rsidP="00917CD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17CD0" w:rsidRPr="001E32DC" w:rsidRDefault="00917CD0" w:rsidP="00917CD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17CD0" w:rsidRPr="001E32DC" w:rsidRDefault="00917CD0" w:rsidP="00917CD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17CD0" w:rsidRPr="001E32DC" w:rsidRDefault="00917CD0" w:rsidP="00917CD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17CD0" w:rsidRPr="001E32DC" w:rsidRDefault="00917CD0" w:rsidP="00917CD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17CD0" w:rsidRPr="00571960" w:rsidRDefault="00917CD0" w:rsidP="00917CD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17CD0" w:rsidRPr="00571960" w:rsidRDefault="00917CD0" w:rsidP="00917CD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17CD0"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17CD0" w:rsidRPr="001E32DC" w:rsidRDefault="00917CD0" w:rsidP="00917CD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17CD0" w:rsidRPr="001E32DC" w:rsidRDefault="00917CD0" w:rsidP="00917CD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17CD0" w:rsidRPr="001E32DC" w:rsidRDefault="00917CD0" w:rsidP="00917CD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17CD0" w:rsidRPr="001E32DC" w:rsidRDefault="00917CD0" w:rsidP="00917CD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17CD0" w:rsidRPr="001E32DC" w:rsidRDefault="00917CD0" w:rsidP="00917CD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17CD0" w:rsidRPr="001E32DC" w:rsidRDefault="00917CD0" w:rsidP="00917CD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17CD0" w:rsidRPr="001E32DC" w:rsidRDefault="00917CD0" w:rsidP="00917CD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1D99D61A" w14:textId="77777777" w:rsidTr="00917C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Jussi Kuusisto" w:date="2022-11-03T1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 w:author="Jussi Kuusisto" w:date="2022-11-03T13:0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54" w:author="Jussi Kuusisto" w:date="2022-11-03T13:04:00Z">
              <w:tcPr>
                <w:tcW w:w="1848" w:type="dxa"/>
                <w:gridSpan w:val="2"/>
                <w:tcBorders>
                  <w:top w:val="nil"/>
                  <w:left w:val="single" w:sz="4" w:space="0" w:color="auto"/>
                  <w:bottom w:val="single" w:sz="4" w:space="0" w:color="auto"/>
                  <w:right w:val="single" w:sz="4" w:space="0" w:color="auto"/>
                </w:tcBorders>
                <w:vAlign w:val="center"/>
              </w:tcPr>
            </w:tcPrChange>
          </w:tcPr>
          <w:p w14:paraId="1905A497"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55" w:author="Jussi Kuusisto" w:date="2022-11-03T13:04:00Z">
              <w:tcPr>
                <w:tcW w:w="1862" w:type="dxa"/>
                <w:gridSpan w:val="2"/>
                <w:tcBorders>
                  <w:top w:val="nil"/>
                  <w:left w:val="single" w:sz="4" w:space="0" w:color="auto"/>
                  <w:bottom w:val="single" w:sz="4" w:space="0" w:color="auto"/>
                  <w:right w:val="single" w:sz="4" w:space="0" w:color="auto"/>
                </w:tcBorders>
                <w:vAlign w:val="center"/>
              </w:tcPr>
            </w:tcPrChange>
          </w:tcPr>
          <w:p w14:paraId="0887F00D"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56" w:author="Jussi Kuusisto" w:date="2022-11-03T1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10E93A"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57" w:author="Jussi Kuusisto" w:date="2022-11-03T1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D0535A"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58" w:author="Jussi Kuusisto" w:date="2022-11-03T13:04:00Z">
              <w:tcPr>
                <w:tcW w:w="1638" w:type="dxa"/>
                <w:gridSpan w:val="2"/>
                <w:tcBorders>
                  <w:top w:val="nil"/>
                  <w:left w:val="single" w:sz="4" w:space="0" w:color="auto"/>
                  <w:bottom w:val="single" w:sz="4" w:space="0" w:color="auto"/>
                  <w:right w:val="single" w:sz="4" w:space="0" w:color="auto"/>
                </w:tcBorders>
                <w:vAlign w:val="center"/>
              </w:tcPr>
            </w:tcPrChange>
          </w:tcPr>
          <w:p w14:paraId="7C1A7224"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AD3C95" w14:paraId="1796839A" w14:textId="77777777" w:rsidTr="00917C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Jussi Kuusisto" w:date="2022-11-03T1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0" w:author="Jussi Kuusisto" w:date="2022-11-03T13:03:00Z"/>
          <w:trPrChange w:id="161" w:author="Jussi Kuusisto" w:date="2022-11-03T13:0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62" w:author="Jussi Kuusisto" w:date="2022-11-03T13:04:00Z">
              <w:tcPr>
                <w:tcW w:w="1848" w:type="dxa"/>
                <w:gridSpan w:val="2"/>
                <w:tcBorders>
                  <w:top w:val="nil"/>
                  <w:left w:val="single" w:sz="4" w:space="0" w:color="auto"/>
                  <w:bottom w:val="single" w:sz="4" w:space="0" w:color="auto"/>
                  <w:right w:val="single" w:sz="4" w:space="0" w:color="auto"/>
                </w:tcBorders>
                <w:vAlign w:val="center"/>
              </w:tcPr>
            </w:tcPrChange>
          </w:tcPr>
          <w:p w14:paraId="4025CE3D" w14:textId="6F656CE7" w:rsidR="00AD3C95" w:rsidRPr="001E32DC" w:rsidRDefault="00AD3C95" w:rsidP="00AD3C95">
            <w:pPr>
              <w:keepNext/>
              <w:keepLines/>
              <w:widowControl w:val="0"/>
              <w:spacing w:after="0"/>
              <w:jc w:val="center"/>
              <w:rPr>
                <w:ins w:id="163" w:author="Jussi Kuusisto" w:date="2022-11-03T13:03:00Z"/>
                <w:rFonts w:ascii="Arial" w:eastAsia="SimSun" w:hAnsi="Arial"/>
                <w:kern w:val="2"/>
                <w:sz w:val="18"/>
                <w:szCs w:val="22"/>
                <w:lang w:val="en-US"/>
              </w:rPr>
            </w:pPr>
            <w:ins w:id="164" w:author="Jussi Kuusisto" w:date="2022-11-03T13:04:00Z">
              <w:r w:rsidRPr="00917CD0">
                <w:rPr>
                  <w:rFonts w:ascii="Arial" w:eastAsia="SimSun" w:hAnsi="Arial"/>
                  <w:kern w:val="2"/>
                  <w:sz w:val="18"/>
                  <w:szCs w:val="22"/>
                  <w:lang w:val="en-US"/>
                </w:rPr>
                <w:t>CA_n66(2A)-n70A-n77A</w:t>
              </w:r>
            </w:ins>
          </w:p>
        </w:tc>
        <w:tc>
          <w:tcPr>
            <w:tcW w:w="1862" w:type="dxa"/>
            <w:tcBorders>
              <w:top w:val="single" w:sz="4" w:space="0" w:color="auto"/>
              <w:left w:val="single" w:sz="4" w:space="0" w:color="auto"/>
              <w:bottom w:val="nil"/>
              <w:right w:val="single" w:sz="4" w:space="0" w:color="auto"/>
            </w:tcBorders>
            <w:vAlign w:val="center"/>
            <w:tcPrChange w:id="165" w:author="Jussi Kuusisto" w:date="2022-11-03T13:04:00Z">
              <w:tcPr>
                <w:tcW w:w="1862" w:type="dxa"/>
                <w:gridSpan w:val="2"/>
                <w:tcBorders>
                  <w:top w:val="nil"/>
                  <w:left w:val="single" w:sz="4" w:space="0" w:color="auto"/>
                  <w:bottom w:val="single" w:sz="4" w:space="0" w:color="auto"/>
                  <w:right w:val="single" w:sz="4" w:space="0" w:color="auto"/>
                </w:tcBorders>
                <w:vAlign w:val="center"/>
              </w:tcPr>
            </w:tcPrChange>
          </w:tcPr>
          <w:p w14:paraId="15CA1BE4" w14:textId="4FCE374A" w:rsidR="00AD3C95" w:rsidRPr="00917CD0" w:rsidRDefault="00AD3C95" w:rsidP="00AD3C95">
            <w:pPr>
              <w:keepNext/>
              <w:keepLines/>
              <w:widowControl w:val="0"/>
              <w:spacing w:after="0"/>
              <w:jc w:val="center"/>
              <w:rPr>
                <w:ins w:id="166" w:author="Jussi Kuusisto" w:date="2022-11-03T13:04:00Z"/>
                <w:rFonts w:ascii="Arial" w:eastAsia="SimSun" w:hAnsi="Arial"/>
                <w:kern w:val="2"/>
                <w:sz w:val="18"/>
                <w:szCs w:val="22"/>
                <w:lang w:val="en-US"/>
              </w:rPr>
            </w:pPr>
            <w:ins w:id="167" w:author="Jussi Kuusisto" w:date="2022-11-03T13:04:00Z">
              <w:r w:rsidRPr="00917CD0">
                <w:rPr>
                  <w:rFonts w:ascii="Arial" w:eastAsia="SimSun" w:hAnsi="Arial"/>
                  <w:kern w:val="2"/>
                  <w:sz w:val="18"/>
                  <w:szCs w:val="22"/>
                  <w:lang w:val="en-US"/>
                </w:rPr>
                <w:t>CA_n66A-n77A</w:t>
              </w:r>
            </w:ins>
          </w:p>
          <w:p w14:paraId="0565DB7F" w14:textId="7302B875" w:rsidR="00AD3C95" w:rsidRPr="001E32DC" w:rsidRDefault="00AD3C95" w:rsidP="00AD3C95">
            <w:pPr>
              <w:keepNext/>
              <w:keepLines/>
              <w:widowControl w:val="0"/>
              <w:spacing w:after="0"/>
              <w:jc w:val="center"/>
              <w:rPr>
                <w:ins w:id="168" w:author="Jussi Kuusisto" w:date="2022-11-03T13:03:00Z"/>
                <w:rFonts w:ascii="Arial" w:eastAsia="SimSun" w:hAnsi="Arial"/>
                <w:kern w:val="2"/>
                <w:sz w:val="18"/>
                <w:szCs w:val="22"/>
                <w:lang w:val="en-US"/>
              </w:rPr>
            </w:pPr>
            <w:ins w:id="169" w:author="Jussi Kuusisto" w:date="2022-11-03T13:04:00Z">
              <w:r w:rsidRPr="00917CD0">
                <w:rPr>
                  <w:rFonts w:ascii="Arial" w:eastAsia="SimSun" w:hAnsi="Arial"/>
                  <w:kern w:val="2"/>
                  <w:sz w:val="18"/>
                  <w:szCs w:val="22"/>
                  <w:lang w:val="en-US"/>
                </w:rPr>
                <w:t>CA_n70A-n77A</w:t>
              </w:r>
            </w:ins>
          </w:p>
        </w:tc>
        <w:tc>
          <w:tcPr>
            <w:tcW w:w="843" w:type="dxa"/>
            <w:tcBorders>
              <w:top w:val="single" w:sz="4" w:space="0" w:color="auto"/>
              <w:left w:val="single" w:sz="4" w:space="0" w:color="auto"/>
              <w:bottom w:val="single" w:sz="4" w:space="0" w:color="auto"/>
              <w:right w:val="single" w:sz="4" w:space="0" w:color="auto"/>
            </w:tcBorders>
            <w:vAlign w:val="center"/>
            <w:tcPrChange w:id="170" w:author="Jussi Kuusisto" w:date="2022-11-03T1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FA248BE" w14:textId="79FBA508" w:rsidR="00AD3C95" w:rsidRPr="001E32DC" w:rsidRDefault="00AD3C95" w:rsidP="00AD3C95">
            <w:pPr>
              <w:keepNext/>
              <w:keepLines/>
              <w:widowControl w:val="0"/>
              <w:spacing w:after="0"/>
              <w:jc w:val="center"/>
              <w:rPr>
                <w:ins w:id="171" w:author="Jussi Kuusisto" w:date="2022-11-03T13:03:00Z"/>
                <w:rFonts w:ascii="Arial" w:eastAsia="SimSun" w:hAnsi="Arial"/>
                <w:kern w:val="2"/>
                <w:sz w:val="18"/>
                <w:szCs w:val="22"/>
                <w:lang w:val="en-US"/>
              </w:rPr>
            </w:pPr>
            <w:ins w:id="172" w:author="Jussi Kuusisto" w:date="2022-11-03T13:06:00Z">
              <w:r>
                <w:rPr>
                  <w:rFonts w:ascii="Arial" w:hAnsi="Arial" w:cs="Arial"/>
                  <w:sz w:val="18"/>
                  <w:szCs w:val="18"/>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73" w:author="Jussi Kuusisto" w:date="2022-11-03T1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FCD5DF0" w14:textId="45F71BCB" w:rsidR="00AD3C95" w:rsidRPr="001E32DC" w:rsidRDefault="00AD3C95" w:rsidP="00AD3C95">
            <w:pPr>
              <w:pStyle w:val="TAC"/>
              <w:rPr>
                <w:ins w:id="174" w:author="Jussi Kuusisto" w:date="2022-11-03T13:03:00Z"/>
                <w:rFonts w:eastAsia="SimSun"/>
                <w:lang w:val="en-US" w:eastAsia="zh-CN" w:bidi="ar"/>
              </w:rPr>
            </w:pPr>
            <w:ins w:id="175" w:author="Jussi Kuusisto" w:date="2022-11-03T13:06:00Z">
              <w:r>
                <w:rPr>
                  <w:rFonts w:cs="Arial"/>
                  <w:szCs w:val="18"/>
                </w:rPr>
                <w:t>CA_n66(2A)_BCS0</w:t>
              </w:r>
            </w:ins>
          </w:p>
        </w:tc>
        <w:tc>
          <w:tcPr>
            <w:tcW w:w="1638" w:type="dxa"/>
            <w:tcBorders>
              <w:top w:val="single" w:sz="4" w:space="0" w:color="auto"/>
              <w:left w:val="single" w:sz="4" w:space="0" w:color="auto"/>
              <w:bottom w:val="nil"/>
              <w:right w:val="single" w:sz="4" w:space="0" w:color="auto"/>
            </w:tcBorders>
            <w:vAlign w:val="center"/>
            <w:tcPrChange w:id="176" w:author="Jussi Kuusisto" w:date="2022-11-03T13:04:00Z">
              <w:tcPr>
                <w:tcW w:w="1638" w:type="dxa"/>
                <w:gridSpan w:val="2"/>
                <w:tcBorders>
                  <w:top w:val="nil"/>
                  <w:left w:val="single" w:sz="4" w:space="0" w:color="auto"/>
                  <w:bottom w:val="single" w:sz="4" w:space="0" w:color="auto"/>
                  <w:right w:val="single" w:sz="4" w:space="0" w:color="auto"/>
                </w:tcBorders>
                <w:vAlign w:val="center"/>
              </w:tcPr>
            </w:tcPrChange>
          </w:tcPr>
          <w:p w14:paraId="0499B3E1" w14:textId="77777777" w:rsidR="00AD3C95" w:rsidRPr="001E32DC" w:rsidRDefault="00AD3C95" w:rsidP="00AD3C95">
            <w:pPr>
              <w:keepNext/>
              <w:keepLines/>
              <w:widowControl w:val="0"/>
              <w:spacing w:after="0"/>
              <w:jc w:val="center"/>
              <w:rPr>
                <w:ins w:id="177" w:author="Jussi Kuusisto" w:date="2022-11-03T13:03:00Z"/>
                <w:rFonts w:ascii="Arial" w:eastAsia="SimSun" w:hAnsi="Arial"/>
                <w:kern w:val="2"/>
                <w:sz w:val="18"/>
                <w:szCs w:val="22"/>
                <w:lang w:val="en-US" w:eastAsia="zh-CN"/>
              </w:rPr>
            </w:pPr>
          </w:p>
        </w:tc>
      </w:tr>
      <w:tr w:rsidR="00AD3C95" w14:paraId="6BB20399" w14:textId="77777777" w:rsidTr="00917C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Jussi Kuusisto" w:date="2022-11-03T13: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9" w:author="Jussi Kuusisto" w:date="2022-11-03T13:03:00Z"/>
          <w:trPrChange w:id="180" w:author="Jussi Kuusisto" w:date="2022-11-03T13:04:00Z">
            <w:trPr>
              <w:gridBefore w:val="1"/>
              <w:trHeight w:val="29"/>
            </w:trPr>
          </w:trPrChange>
        </w:trPr>
        <w:tc>
          <w:tcPr>
            <w:tcW w:w="1848" w:type="dxa"/>
            <w:tcBorders>
              <w:top w:val="nil"/>
              <w:left w:val="single" w:sz="4" w:space="0" w:color="auto"/>
              <w:bottom w:val="nil"/>
              <w:right w:val="single" w:sz="4" w:space="0" w:color="auto"/>
            </w:tcBorders>
            <w:vAlign w:val="center"/>
            <w:tcPrChange w:id="181" w:author="Jussi Kuusisto" w:date="2022-11-03T13:04:00Z">
              <w:tcPr>
                <w:tcW w:w="1848" w:type="dxa"/>
                <w:gridSpan w:val="2"/>
                <w:tcBorders>
                  <w:top w:val="nil"/>
                  <w:left w:val="single" w:sz="4" w:space="0" w:color="auto"/>
                  <w:bottom w:val="single" w:sz="4" w:space="0" w:color="auto"/>
                  <w:right w:val="single" w:sz="4" w:space="0" w:color="auto"/>
                </w:tcBorders>
                <w:vAlign w:val="center"/>
              </w:tcPr>
            </w:tcPrChange>
          </w:tcPr>
          <w:p w14:paraId="04435BA7" w14:textId="77777777" w:rsidR="00AD3C95" w:rsidRPr="001E32DC" w:rsidRDefault="00AD3C95" w:rsidP="00AD3C95">
            <w:pPr>
              <w:keepNext/>
              <w:keepLines/>
              <w:widowControl w:val="0"/>
              <w:spacing w:after="0"/>
              <w:jc w:val="center"/>
              <w:rPr>
                <w:ins w:id="182" w:author="Jussi Kuusisto" w:date="2022-11-03T13:03: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183" w:author="Jussi Kuusisto" w:date="2022-11-03T13:04:00Z">
              <w:tcPr>
                <w:tcW w:w="1862" w:type="dxa"/>
                <w:gridSpan w:val="2"/>
                <w:tcBorders>
                  <w:top w:val="nil"/>
                  <w:left w:val="single" w:sz="4" w:space="0" w:color="auto"/>
                  <w:bottom w:val="single" w:sz="4" w:space="0" w:color="auto"/>
                  <w:right w:val="single" w:sz="4" w:space="0" w:color="auto"/>
                </w:tcBorders>
                <w:vAlign w:val="center"/>
              </w:tcPr>
            </w:tcPrChange>
          </w:tcPr>
          <w:p w14:paraId="271FCBB1" w14:textId="77777777" w:rsidR="00AD3C95" w:rsidRPr="001E32DC" w:rsidRDefault="00AD3C95" w:rsidP="00AD3C95">
            <w:pPr>
              <w:keepNext/>
              <w:keepLines/>
              <w:widowControl w:val="0"/>
              <w:spacing w:after="0"/>
              <w:jc w:val="center"/>
              <w:rPr>
                <w:ins w:id="184" w:author="Jussi Kuusisto" w:date="2022-11-03T13:03: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85" w:author="Jussi Kuusisto" w:date="2022-11-03T13: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9D61DB8" w14:textId="33F20633" w:rsidR="00AD3C95" w:rsidRPr="001E32DC" w:rsidRDefault="00AD3C95" w:rsidP="00AD3C95">
            <w:pPr>
              <w:keepNext/>
              <w:keepLines/>
              <w:widowControl w:val="0"/>
              <w:spacing w:after="0"/>
              <w:jc w:val="center"/>
              <w:rPr>
                <w:ins w:id="186" w:author="Jussi Kuusisto" w:date="2022-11-03T13:03:00Z"/>
                <w:rFonts w:ascii="Arial" w:eastAsia="SimSun" w:hAnsi="Arial"/>
                <w:kern w:val="2"/>
                <w:sz w:val="18"/>
                <w:szCs w:val="22"/>
                <w:lang w:val="en-US"/>
              </w:rPr>
            </w:pPr>
            <w:ins w:id="187" w:author="Jussi Kuusisto" w:date="2022-11-03T13:06:00Z">
              <w:r>
                <w:rPr>
                  <w:rFonts w:ascii="Arial" w:hAnsi="Arial" w:cs="Arial"/>
                  <w:sz w:val="18"/>
                  <w:szCs w:val="18"/>
                </w:rPr>
                <w:t>n70</w:t>
              </w:r>
            </w:ins>
          </w:p>
        </w:tc>
        <w:tc>
          <w:tcPr>
            <w:tcW w:w="3423" w:type="dxa"/>
            <w:tcBorders>
              <w:top w:val="single" w:sz="4" w:space="0" w:color="auto"/>
              <w:left w:val="single" w:sz="4" w:space="0" w:color="auto"/>
              <w:bottom w:val="single" w:sz="4" w:space="0" w:color="auto"/>
              <w:right w:val="single" w:sz="4" w:space="0" w:color="auto"/>
            </w:tcBorders>
            <w:vAlign w:val="center"/>
            <w:tcPrChange w:id="188" w:author="Jussi Kuusisto" w:date="2022-11-03T13:0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63EDC34" w14:textId="66E4A8FE" w:rsidR="00AD3C95" w:rsidRPr="001E32DC" w:rsidRDefault="00AD3C95" w:rsidP="00AD3C95">
            <w:pPr>
              <w:pStyle w:val="TAC"/>
              <w:rPr>
                <w:ins w:id="189" w:author="Jussi Kuusisto" w:date="2022-11-03T13:03:00Z"/>
                <w:rFonts w:eastAsia="SimSun"/>
                <w:lang w:val="en-US" w:eastAsia="zh-CN" w:bidi="ar"/>
              </w:rPr>
            </w:pPr>
            <w:ins w:id="190" w:author="Jussi Kuusisto" w:date="2022-11-03T13:06:00Z">
              <w:r>
                <w:rPr>
                  <w:rFonts w:cs="Arial"/>
                  <w:szCs w:val="18"/>
                </w:rPr>
                <w:t>5, 10, 15, 20, 25</w:t>
              </w:r>
            </w:ins>
          </w:p>
        </w:tc>
        <w:tc>
          <w:tcPr>
            <w:tcW w:w="1638" w:type="dxa"/>
            <w:tcBorders>
              <w:top w:val="nil"/>
              <w:left w:val="single" w:sz="4" w:space="0" w:color="auto"/>
              <w:bottom w:val="nil"/>
              <w:right w:val="single" w:sz="4" w:space="0" w:color="auto"/>
            </w:tcBorders>
            <w:vAlign w:val="center"/>
            <w:tcPrChange w:id="191" w:author="Jussi Kuusisto" w:date="2022-11-03T13:04:00Z">
              <w:tcPr>
                <w:tcW w:w="1638" w:type="dxa"/>
                <w:gridSpan w:val="2"/>
                <w:tcBorders>
                  <w:top w:val="nil"/>
                  <w:left w:val="single" w:sz="4" w:space="0" w:color="auto"/>
                  <w:bottom w:val="single" w:sz="4" w:space="0" w:color="auto"/>
                  <w:right w:val="single" w:sz="4" w:space="0" w:color="auto"/>
                </w:tcBorders>
                <w:vAlign w:val="center"/>
              </w:tcPr>
            </w:tcPrChange>
          </w:tcPr>
          <w:p w14:paraId="6492B837" w14:textId="07B8CC5F" w:rsidR="00AD3C95" w:rsidRPr="001E32DC" w:rsidRDefault="00AD3C95" w:rsidP="00AD3C95">
            <w:pPr>
              <w:keepNext/>
              <w:keepLines/>
              <w:widowControl w:val="0"/>
              <w:spacing w:after="0"/>
              <w:jc w:val="center"/>
              <w:rPr>
                <w:ins w:id="192" w:author="Jussi Kuusisto" w:date="2022-11-03T13:03:00Z"/>
                <w:rFonts w:ascii="Arial" w:eastAsia="SimSun" w:hAnsi="Arial"/>
                <w:kern w:val="2"/>
                <w:sz w:val="18"/>
                <w:szCs w:val="22"/>
                <w:lang w:val="en-US" w:eastAsia="zh-CN"/>
              </w:rPr>
            </w:pPr>
            <w:ins w:id="193" w:author="Jussi Kuusisto" w:date="2022-11-03T13:06:00Z">
              <w:r>
                <w:rPr>
                  <w:rFonts w:ascii="Arial" w:eastAsia="SimSun" w:hAnsi="Arial"/>
                  <w:kern w:val="2"/>
                  <w:sz w:val="18"/>
                  <w:szCs w:val="22"/>
                  <w:lang w:val="en-US" w:eastAsia="zh-CN"/>
                </w:rPr>
                <w:t>0</w:t>
              </w:r>
            </w:ins>
          </w:p>
        </w:tc>
      </w:tr>
      <w:tr w:rsidR="00AD3C95" w14:paraId="31426391" w14:textId="77777777" w:rsidTr="000E40F1">
        <w:trPr>
          <w:trHeight w:val="29"/>
          <w:ins w:id="194" w:author="Jussi Kuusisto" w:date="2022-11-03T13:03:00Z"/>
        </w:trPr>
        <w:tc>
          <w:tcPr>
            <w:tcW w:w="1848" w:type="dxa"/>
            <w:tcBorders>
              <w:top w:val="nil"/>
              <w:left w:val="single" w:sz="4" w:space="0" w:color="auto"/>
              <w:bottom w:val="single" w:sz="4" w:space="0" w:color="auto"/>
              <w:right w:val="single" w:sz="4" w:space="0" w:color="auto"/>
            </w:tcBorders>
            <w:vAlign w:val="center"/>
          </w:tcPr>
          <w:p w14:paraId="2740FAD2" w14:textId="77777777" w:rsidR="00AD3C95" w:rsidRPr="001E32DC" w:rsidRDefault="00AD3C95" w:rsidP="00AD3C95">
            <w:pPr>
              <w:keepNext/>
              <w:keepLines/>
              <w:widowControl w:val="0"/>
              <w:spacing w:after="0"/>
              <w:jc w:val="center"/>
              <w:rPr>
                <w:ins w:id="195" w:author="Jussi Kuusisto" w:date="2022-11-03T13:03: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3160C" w14:textId="77777777" w:rsidR="00AD3C95" w:rsidRPr="001E32DC" w:rsidRDefault="00AD3C95" w:rsidP="00AD3C95">
            <w:pPr>
              <w:keepNext/>
              <w:keepLines/>
              <w:widowControl w:val="0"/>
              <w:spacing w:after="0"/>
              <w:jc w:val="center"/>
              <w:rPr>
                <w:ins w:id="196" w:author="Jussi Kuusisto" w:date="2022-11-03T13:03: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16FF9" w14:textId="6D3409A3" w:rsidR="00AD3C95" w:rsidRPr="001E32DC" w:rsidRDefault="00AD3C95" w:rsidP="00AD3C95">
            <w:pPr>
              <w:keepNext/>
              <w:keepLines/>
              <w:widowControl w:val="0"/>
              <w:spacing w:after="0"/>
              <w:jc w:val="center"/>
              <w:rPr>
                <w:ins w:id="197" w:author="Jussi Kuusisto" w:date="2022-11-03T13:03:00Z"/>
                <w:rFonts w:ascii="Arial" w:eastAsia="SimSun" w:hAnsi="Arial"/>
                <w:kern w:val="2"/>
                <w:sz w:val="18"/>
                <w:szCs w:val="22"/>
                <w:lang w:val="en-US"/>
              </w:rPr>
            </w:pPr>
            <w:ins w:id="198" w:author="Jussi Kuusisto" w:date="2022-11-03T13:06:00Z">
              <w:r>
                <w:rPr>
                  <w:rFonts w:ascii="Arial" w:hAnsi="Arial" w:cs="Arial"/>
                  <w:sz w:val="18"/>
                  <w:szCs w:val="18"/>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9C18457" w14:textId="0062AB9A" w:rsidR="00AD3C95" w:rsidRPr="001E32DC" w:rsidRDefault="00AD3C95" w:rsidP="00AD3C95">
            <w:pPr>
              <w:pStyle w:val="TAC"/>
              <w:rPr>
                <w:ins w:id="199" w:author="Jussi Kuusisto" w:date="2022-11-03T13:03:00Z"/>
                <w:rFonts w:eastAsia="SimSun"/>
                <w:lang w:val="en-US" w:eastAsia="zh-CN" w:bidi="ar"/>
              </w:rPr>
            </w:pPr>
            <w:ins w:id="200" w:author="Jussi Kuusisto" w:date="2022-11-03T13:06:00Z">
              <w:r>
                <w:rPr>
                  <w:rFonts w:cs="Arial"/>
                  <w:szCs w:val="18"/>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3FFEE921" w14:textId="77777777" w:rsidR="00AD3C95" w:rsidRPr="001E32DC" w:rsidRDefault="00AD3C95" w:rsidP="00AD3C95">
            <w:pPr>
              <w:keepNext/>
              <w:keepLines/>
              <w:widowControl w:val="0"/>
              <w:spacing w:after="0"/>
              <w:jc w:val="center"/>
              <w:rPr>
                <w:ins w:id="201" w:author="Jussi Kuusisto" w:date="2022-11-03T13:03:00Z"/>
                <w:rFonts w:ascii="Arial" w:eastAsia="SimSun" w:hAnsi="Arial"/>
                <w:kern w:val="2"/>
                <w:sz w:val="18"/>
                <w:szCs w:val="22"/>
                <w:lang w:val="en-US" w:eastAsia="zh-CN"/>
              </w:rPr>
            </w:pPr>
          </w:p>
        </w:tc>
      </w:tr>
      <w:tr w:rsidR="00917CD0"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17CD0" w:rsidRPr="001E32DC" w:rsidRDefault="00917CD0" w:rsidP="00917CD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17CD0" w:rsidRPr="001E32DC" w:rsidRDefault="00917CD0" w:rsidP="00917CD0">
            <w:pPr>
              <w:pStyle w:val="TAC"/>
              <w:rPr>
                <w:rFonts w:eastAsia="SimSun"/>
                <w:lang w:val="en-US"/>
              </w:rPr>
            </w:pPr>
            <w:r w:rsidRPr="001E32DC">
              <w:rPr>
                <w:rFonts w:eastAsia="SimSun"/>
                <w:lang w:val="en-US"/>
              </w:rPr>
              <w:t>CA_n66A-n71A</w:t>
            </w:r>
          </w:p>
          <w:p w14:paraId="5523DE3D" w14:textId="77777777" w:rsidR="00917CD0" w:rsidRPr="001E32DC" w:rsidRDefault="00917CD0" w:rsidP="00917CD0">
            <w:pPr>
              <w:pStyle w:val="TAC"/>
              <w:rPr>
                <w:rFonts w:eastAsia="SimSun"/>
                <w:lang w:val="en-US"/>
              </w:rPr>
            </w:pPr>
            <w:r w:rsidRPr="001E32DC">
              <w:rPr>
                <w:rFonts w:eastAsia="SimSun"/>
                <w:lang w:val="en-US"/>
              </w:rPr>
              <w:t>CA_n66A-n77A</w:t>
            </w:r>
          </w:p>
          <w:p w14:paraId="5C11AF76" w14:textId="77777777" w:rsidR="00917CD0" w:rsidRPr="001E32DC" w:rsidRDefault="00917CD0" w:rsidP="00917CD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17CD0" w:rsidRPr="001E32DC" w:rsidRDefault="00917CD0" w:rsidP="00917CD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17CD0" w:rsidRPr="001E32DC" w:rsidRDefault="00917CD0" w:rsidP="00917CD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17CD0" w:rsidRPr="001E32DC" w:rsidRDefault="00917CD0" w:rsidP="00917CD0">
            <w:pPr>
              <w:pStyle w:val="TAC"/>
              <w:rPr>
                <w:lang w:val="en-US"/>
              </w:rPr>
            </w:pPr>
            <w:r w:rsidRPr="001E32DC">
              <w:rPr>
                <w:lang w:val="en-US"/>
              </w:rPr>
              <w:t>CA_n66A-n71A</w:t>
            </w:r>
          </w:p>
          <w:p w14:paraId="14EF7EE0" w14:textId="77777777" w:rsidR="00917CD0" w:rsidRPr="001E32DC" w:rsidRDefault="00917CD0" w:rsidP="00917CD0">
            <w:pPr>
              <w:pStyle w:val="TAC"/>
              <w:rPr>
                <w:lang w:val="en-US"/>
              </w:rPr>
            </w:pPr>
            <w:r w:rsidRPr="001E32DC">
              <w:rPr>
                <w:lang w:val="en-US"/>
              </w:rPr>
              <w:t>CA_n66A-n77A</w:t>
            </w:r>
          </w:p>
          <w:p w14:paraId="42E307C7" w14:textId="77777777" w:rsidR="00917CD0" w:rsidRPr="001E32DC" w:rsidRDefault="00917CD0" w:rsidP="00917CD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17CD0" w:rsidRPr="001E32DC" w:rsidRDefault="00917CD0" w:rsidP="00917CD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17CD0" w:rsidRPr="001E32DC" w:rsidRDefault="00917CD0" w:rsidP="00917CD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17CD0" w:rsidRPr="001E32DC" w:rsidRDefault="00917CD0" w:rsidP="00917CD0">
            <w:pPr>
              <w:pStyle w:val="TAC"/>
              <w:rPr>
                <w:lang w:val="en-US" w:eastAsia="zh-CN"/>
              </w:rPr>
            </w:pPr>
            <w:r>
              <w:rPr>
                <w:lang w:val="en-US" w:eastAsia="zh-CN"/>
              </w:rPr>
              <w:t>4 and 5</w:t>
            </w:r>
          </w:p>
        </w:tc>
      </w:tr>
      <w:tr w:rsidR="00917CD0"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17CD0" w:rsidRPr="001E32DC" w:rsidRDefault="00917CD0" w:rsidP="00917CD0">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17CD0" w:rsidRPr="001E32DC" w:rsidRDefault="00917CD0" w:rsidP="00917CD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17CD0" w:rsidRPr="001E32DC" w:rsidRDefault="00917CD0" w:rsidP="00917CD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17CD0" w:rsidRPr="001E32DC" w:rsidRDefault="00917CD0" w:rsidP="00917CD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17CD0" w:rsidRPr="001E32DC" w:rsidRDefault="00917CD0" w:rsidP="00917CD0">
            <w:pPr>
              <w:pStyle w:val="TAC"/>
              <w:rPr>
                <w:lang w:val="en-US" w:eastAsia="zh-CN"/>
              </w:rPr>
            </w:pPr>
          </w:p>
        </w:tc>
      </w:tr>
      <w:tr w:rsidR="00917CD0"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17CD0" w:rsidRPr="001E32DC" w:rsidRDefault="00917CD0" w:rsidP="00917CD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17CD0" w:rsidRPr="001E32DC" w:rsidRDefault="00917CD0" w:rsidP="00917CD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17CD0" w:rsidRPr="001E32DC" w:rsidRDefault="00917CD0" w:rsidP="00917CD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17CD0" w:rsidRPr="001E32DC" w:rsidRDefault="00917CD0" w:rsidP="00917CD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17CD0" w:rsidRPr="001E32DC" w:rsidRDefault="00917CD0" w:rsidP="00917CD0">
            <w:pPr>
              <w:pStyle w:val="TAC"/>
              <w:rPr>
                <w:lang w:val="en-US" w:eastAsia="zh-CN"/>
              </w:rPr>
            </w:pPr>
          </w:p>
        </w:tc>
      </w:tr>
      <w:tr w:rsidR="00917CD0"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17CD0" w:rsidRPr="001E32DC" w:rsidRDefault="00917CD0" w:rsidP="00917CD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17CD0" w:rsidRPr="001E32DC" w:rsidRDefault="00917CD0" w:rsidP="00917CD0">
            <w:pPr>
              <w:pStyle w:val="TAC"/>
            </w:pPr>
            <w:r w:rsidRPr="00571960">
              <w:t>CA_n66A-n71A</w:t>
            </w:r>
          </w:p>
          <w:p w14:paraId="3186CBFD" w14:textId="77777777" w:rsidR="00917CD0" w:rsidRPr="001E32DC" w:rsidRDefault="00917CD0" w:rsidP="00917CD0">
            <w:pPr>
              <w:pStyle w:val="TAC"/>
            </w:pPr>
            <w:r w:rsidRPr="00571960">
              <w:t>CA_n66A-n77A</w:t>
            </w:r>
          </w:p>
          <w:p w14:paraId="1B4C71AB" w14:textId="77777777" w:rsidR="00917CD0" w:rsidRPr="00571960" w:rsidRDefault="00917CD0" w:rsidP="00917CD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17CD0"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17CD0" w:rsidRPr="001E32DC" w:rsidRDefault="00917CD0" w:rsidP="00917CD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17CD0" w:rsidRPr="001E32DC" w:rsidRDefault="00917CD0" w:rsidP="00917CD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17CD0" w:rsidRPr="001E32DC" w:rsidRDefault="00917CD0" w:rsidP="00917CD0">
            <w:pPr>
              <w:pStyle w:val="TAC"/>
            </w:pPr>
            <w:r w:rsidRPr="00571960">
              <w:t>CA_n66A-n71A</w:t>
            </w:r>
          </w:p>
          <w:p w14:paraId="5A53F902" w14:textId="77777777" w:rsidR="00917CD0" w:rsidRPr="001E32DC" w:rsidRDefault="00917CD0" w:rsidP="00917CD0">
            <w:pPr>
              <w:pStyle w:val="TAC"/>
            </w:pPr>
            <w:r w:rsidRPr="00571960">
              <w:t>CA_n66A-n77A</w:t>
            </w:r>
          </w:p>
          <w:p w14:paraId="6284B903" w14:textId="77777777" w:rsidR="00917CD0" w:rsidRPr="001E32DC" w:rsidRDefault="00917CD0" w:rsidP="00917CD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17CD0" w:rsidRPr="001E32DC" w:rsidRDefault="00917CD0" w:rsidP="00917CD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17CD0" w:rsidRPr="001E32DC" w:rsidRDefault="00917CD0" w:rsidP="00917CD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17CD0" w:rsidRPr="001E32DC" w:rsidRDefault="00917CD0" w:rsidP="00917CD0">
            <w:pPr>
              <w:pStyle w:val="TAC"/>
              <w:rPr>
                <w:lang w:val="en-US" w:eastAsia="zh-CN"/>
              </w:rPr>
            </w:pPr>
            <w:r>
              <w:rPr>
                <w:lang w:val="en-US" w:eastAsia="zh-CN"/>
              </w:rPr>
              <w:t>4 and 5</w:t>
            </w:r>
          </w:p>
        </w:tc>
      </w:tr>
      <w:tr w:rsidR="00917CD0"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17CD0" w:rsidRPr="001E32DC" w:rsidRDefault="00917CD0" w:rsidP="00917CD0">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17CD0" w:rsidRPr="001E32DC" w:rsidRDefault="00917CD0" w:rsidP="00917CD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17CD0" w:rsidRPr="001E32DC" w:rsidRDefault="00917CD0" w:rsidP="00917CD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5952CDF0" w:rsidR="00917CD0" w:rsidRPr="001E32DC" w:rsidRDefault="00917CD0" w:rsidP="00917CD0">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17CD0" w:rsidRPr="001E32DC" w:rsidRDefault="00917CD0" w:rsidP="00917CD0">
            <w:pPr>
              <w:pStyle w:val="TAC"/>
              <w:rPr>
                <w:lang w:val="en-US" w:eastAsia="zh-CN"/>
              </w:rPr>
            </w:pPr>
          </w:p>
        </w:tc>
      </w:tr>
      <w:tr w:rsidR="00917CD0"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17CD0" w:rsidRPr="001E32DC" w:rsidRDefault="00917CD0" w:rsidP="00917CD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17CD0" w:rsidRPr="001E32DC" w:rsidRDefault="00917CD0" w:rsidP="00917CD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17CD0" w:rsidRPr="001E32DC" w:rsidRDefault="00917CD0" w:rsidP="00917CD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17CD0" w:rsidRPr="001E32DC" w:rsidRDefault="00917CD0" w:rsidP="00917CD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17CD0" w:rsidRPr="001E32DC" w:rsidRDefault="00917CD0" w:rsidP="00917CD0">
            <w:pPr>
              <w:pStyle w:val="TAC"/>
              <w:rPr>
                <w:lang w:val="en-US" w:eastAsia="zh-CN"/>
              </w:rPr>
            </w:pPr>
          </w:p>
        </w:tc>
      </w:tr>
      <w:tr w:rsidR="00917CD0"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17CD0" w:rsidRPr="001E32DC" w:rsidRDefault="00917CD0" w:rsidP="00917CD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17CD0" w:rsidRPr="001E32DC" w:rsidRDefault="00917CD0" w:rsidP="00917CD0">
            <w:pPr>
              <w:pStyle w:val="TAC"/>
            </w:pPr>
            <w:r w:rsidRPr="001E32DC">
              <w:t>CA_n66A-n71A</w:t>
            </w:r>
          </w:p>
          <w:p w14:paraId="587EF8A9" w14:textId="77777777" w:rsidR="00917CD0" w:rsidRPr="001E32DC" w:rsidRDefault="00917CD0" w:rsidP="00917CD0">
            <w:pPr>
              <w:pStyle w:val="TAC"/>
            </w:pPr>
            <w:r w:rsidRPr="001E32DC">
              <w:t>CA_n66A-n77A</w:t>
            </w:r>
          </w:p>
          <w:p w14:paraId="1A1646A9" w14:textId="77777777" w:rsidR="00917CD0" w:rsidRPr="001E32DC" w:rsidRDefault="00917CD0" w:rsidP="00917CD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17CD0"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17CD0" w:rsidRPr="001E32DC" w:rsidRDefault="00917CD0" w:rsidP="00917CD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17CD0" w:rsidRPr="001E32DC" w:rsidRDefault="00917CD0" w:rsidP="00917CD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17CD0" w:rsidRPr="001E32DC" w:rsidRDefault="00917CD0" w:rsidP="00917CD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17CD0"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17CD0" w:rsidRPr="001E32DC" w:rsidRDefault="00917CD0" w:rsidP="00917CD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317F53E9" w:rsidR="00917CD0" w:rsidRPr="001E32DC" w:rsidRDefault="00917CD0" w:rsidP="00917CD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17CD0" w:rsidRPr="001E32DC" w:rsidRDefault="00917CD0" w:rsidP="00917CD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17CD0" w:rsidRPr="001E32DC" w:rsidRDefault="00917CD0" w:rsidP="00917CD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17CD0" w:rsidRPr="001E32DC" w:rsidRDefault="00917CD0" w:rsidP="00917CD0">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17CD0" w:rsidRPr="001E32DC" w:rsidRDefault="00917CD0" w:rsidP="00917CD0">
            <w:pPr>
              <w:pStyle w:val="TAC"/>
              <w:rPr>
                <w:rFonts w:eastAsia="SimSun"/>
                <w:lang w:val="en-US"/>
              </w:rPr>
            </w:pPr>
            <w:r w:rsidRPr="001E32DC">
              <w:rPr>
                <w:rFonts w:eastAsia="SimSun"/>
                <w:lang w:val="en-US"/>
              </w:rPr>
              <w:t>CA_n66A-n71A</w:t>
            </w:r>
          </w:p>
          <w:p w14:paraId="30492DC1" w14:textId="49E8079A" w:rsidR="00917CD0" w:rsidRPr="001E32DC" w:rsidRDefault="00917CD0" w:rsidP="00917CD0">
            <w:pPr>
              <w:pStyle w:val="TAC"/>
              <w:rPr>
                <w:rFonts w:eastAsia="SimSun"/>
                <w:lang w:val="en-US"/>
              </w:rPr>
            </w:pPr>
            <w:r w:rsidRPr="001E32DC">
              <w:rPr>
                <w:rFonts w:eastAsia="SimSun"/>
                <w:lang w:val="en-US"/>
              </w:rPr>
              <w:t>CA_n66A-n77A</w:t>
            </w:r>
          </w:p>
          <w:p w14:paraId="026D01CF" w14:textId="77777777" w:rsidR="00917CD0" w:rsidRPr="001E32DC" w:rsidRDefault="00917CD0" w:rsidP="00917CD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17CD0" w:rsidRPr="001E32DC" w:rsidRDefault="00917CD0" w:rsidP="00917CD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17CD0" w:rsidRPr="001E32DC" w:rsidRDefault="00917CD0" w:rsidP="00917CD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17CD0" w:rsidRPr="001E32DC" w:rsidRDefault="00917CD0" w:rsidP="00917CD0">
            <w:pPr>
              <w:pStyle w:val="TAC"/>
              <w:rPr>
                <w:lang w:val="en-US"/>
              </w:rPr>
            </w:pPr>
            <w:r w:rsidRPr="001E32DC">
              <w:rPr>
                <w:lang w:val="en-US"/>
              </w:rPr>
              <w:t>CA_n66A-n71A</w:t>
            </w:r>
          </w:p>
          <w:p w14:paraId="054A3A94" w14:textId="008E1640" w:rsidR="00917CD0" w:rsidRPr="001E32DC" w:rsidRDefault="00917CD0" w:rsidP="00917CD0">
            <w:pPr>
              <w:pStyle w:val="TAC"/>
              <w:rPr>
                <w:lang w:val="en-US"/>
              </w:rPr>
            </w:pPr>
            <w:r w:rsidRPr="001E32DC">
              <w:rPr>
                <w:lang w:val="en-US"/>
              </w:rPr>
              <w:t>CA_n66A-n77A</w:t>
            </w:r>
          </w:p>
          <w:p w14:paraId="0BB5E54F" w14:textId="77777777" w:rsidR="00917CD0" w:rsidRPr="001E32DC" w:rsidRDefault="00917CD0" w:rsidP="00917CD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17CD0" w:rsidRPr="001E32DC" w:rsidRDefault="00917CD0" w:rsidP="00917CD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1C742B35" w:rsidR="00917CD0" w:rsidRPr="001E32DC" w:rsidRDefault="00917CD0" w:rsidP="00917CD0">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17CD0" w:rsidRPr="001E32DC" w:rsidRDefault="00917CD0" w:rsidP="00917CD0">
            <w:pPr>
              <w:pStyle w:val="TAC"/>
              <w:rPr>
                <w:lang w:val="en-US" w:eastAsia="zh-CN"/>
              </w:rPr>
            </w:pPr>
            <w:r>
              <w:rPr>
                <w:lang w:val="en-US" w:eastAsia="zh-CN"/>
              </w:rPr>
              <w:t>4 and 5</w:t>
            </w:r>
          </w:p>
        </w:tc>
      </w:tr>
      <w:tr w:rsidR="00917CD0"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17CD0" w:rsidRPr="001E32DC" w:rsidRDefault="00917CD0" w:rsidP="00917CD0">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17CD0" w:rsidRPr="001E32DC" w:rsidRDefault="00917CD0" w:rsidP="00917CD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17CD0" w:rsidRPr="001E32DC" w:rsidRDefault="00917CD0" w:rsidP="00917CD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17CD0" w:rsidRPr="001E32DC" w:rsidRDefault="00917CD0" w:rsidP="00917CD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17CD0" w:rsidRPr="001E32DC" w:rsidRDefault="00917CD0" w:rsidP="00917CD0">
            <w:pPr>
              <w:pStyle w:val="TAC"/>
              <w:rPr>
                <w:lang w:val="en-US" w:eastAsia="zh-CN"/>
              </w:rPr>
            </w:pPr>
          </w:p>
        </w:tc>
      </w:tr>
      <w:tr w:rsidR="00917CD0"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17CD0" w:rsidRPr="001E32DC" w:rsidRDefault="00917CD0" w:rsidP="00917CD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17CD0" w:rsidRPr="001E32DC" w:rsidRDefault="00917CD0" w:rsidP="00917CD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17CD0" w:rsidRPr="001E32DC" w:rsidRDefault="00917CD0" w:rsidP="00917CD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17CD0" w:rsidRPr="001E32DC" w:rsidRDefault="00917CD0" w:rsidP="00917CD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17CD0" w:rsidRPr="001E32DC" w:rsidRDefault="00917CD0" w:rsidP="00917CD0">
            <w:pPr>
              <w:pStyle w:val="TAC"/>
              <w:rPr>
                <w:lang w:val="en-US" w:eastAsia="zh-CN"/>
              </w:rPr>
            </w:pPr>
          </w:p>
        </w:tc>
      </w:tr>
      <w:tr w:rsidR="00917CD0"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17CD0" w:rsidRPr="001E32DC" w:rsidRDefault="00917CD0" w:rsidP="00917CD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17CD0" w:rsidRPr="001E32DC" w:rsidRDefault="00917CD0" w:rsidP="00917CD0">
            <w:pPr>
              <w:pStyle w:val="TAC"/>
              <w:rPr>
                <w:rFonts w:eastAsia="SimSun"/>
                <w:lang w:val="en-US"/>
              </w:rPr>
            </w:pPr>
            <w:r w:rsidRPr="001E32DC">
              <w:rPr>
                <w:rFonts w:eastAsia="SimSun"/>
                <w:lang w:val="en-US"/>
              </w:rPr>
              <w:t>CA_n66A-n71A</w:t>
            </w:r>
          </w:p>
          <w:p w14:paraId="470EFF9E" w14:textId="1611D188" w:rsidR="00917CD0" w:rsidRPr="001E32DC" w:rsidRDefault="00917CD0" w:rsidP="00917CD0">
            <w:pPr>
              <w:pStyle w:val="TAC"/>
              <w:rPr>
                <w:rFonts w:eastAsia="SimSun"/>
                <w:lang w:val="en-US"/>
              </w:rPr>
            </w:pPr>
            <w:r w:rsidRPr="001E32DC">
              <w:rPr>
                <w:rFonts w:eastAsia="SimSun"/>
                <w:lang w:val="en-US"/>
              </w:rPr>
              <w:t>CA_n66A-n77A</w:t>
            </w:r>
          </w:p>
          <w:p w14:paraId="25713448" w14:textId="77777777" w:rsidR="00917CD0" w:rsidRPr="001E32DC" w:rsidRDefault="00917CD0" w:rsidP="00917CD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17CD0" w:rsidRPr="001E32DC" w:rsidRDefault="00917CD0" w:rsidP="00917CD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17CD0" w:rsidRPr="001E32DC" w:rsidRDefault="00917CD0" w:rsidP="00917CD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17CD0" w:rsidRPr="001E32DC" w:rsidRDefault="00917CD0" w:rsidP="00917CD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17CD0" w:rsidRPr="001E32DC" w:rsidRDefault="00917CD0" w:rsidP="00917CD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17CD0" w:rsidRPr="001E32DC" w:rsidRDefault="00917CD0" w:rsidP="00917CD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17CD0" w:rsidRPr="001E32DC" w:rsidRDefault="00917CD0" w:rsidP="00917CD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17CD0" w:rsidRPr="001E32DC" w:rsidRDefault="00917CD0" w:rsidP="00917CD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17CD0" w:rsidRPr="001E32DC" w:rsidRDefault="00917CD0" w:rsidP="00917CD0">
            <w:pPr>
              <w:pStyle w:val="TAC"/>
              <w:rPr>
                <w:lang w:val="en-US"/>
              </w:rPr>
            </w:pPr>
            <w:r w:rsidRPr="001E32DC">
              <w:rPr>
                <w:lang w:val="en-US"/>
              </w:rPr>
              <w:t>CA_n66A-n71A</w:t>
            </w:r>
          </w:p>
          <w:p w14:paraId="1FD08112" w14:textId="1E4F07E4" w:rsidR="00917CD0" w:rsidRPr="001E32DC" w:rsidRDefault="00917CD0" w:rsidP="00917CD0">
            <w:pPr>
              <w:pStyle w:val="TAC"/>
              <w:rPr>
                <w:lang w:val="en-US"/>
              </w:rPr>
            </w:pPr>
            <w:r w:rsidRPr="001E32DC">
              <w:rPr>
                <w:lang w:val="en-US"/>
              </w:rPr>
              <w:t>CA_n66A-n77A</w:t>
            </w:r>
          </w:p>
          <w:p w14:paraId="1CF44D0F" w14:textId="77777777" w:rsidR="00917CD0" w:rsidRPr="001E32DC" w:rsidRDefault="00917CD0" w:rsidP="00917CD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17CD0" w:rsidRPr="001E32DC" w:rsidRDefault="00917CD0" w:rsidP="00917CD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17CD0" w:rsidRPr="001E32DC" w:rsidRDefault="00917CD0" w:rsidP="00917CD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17CD0" w:rsidRPr="001E32DC" w:rsidRDefault="00917CD0" w:rsidP="00917CD0">
            <w:pPr>
              <w:pStyle w:val="TAC"/>
              <w:rPr>
                <w:lang w:val="en-US" w:eastAsia="zh-CN"/>
              </w:rPr>
            </w:pPr>
            <w:r>
              <w:rPr>
                <w:lang w:val="en-US" w:eastAsia="zh-CN"/>
              </w:rPr>
              <w:t>4 and 5</w:t>
            </w:r>
          </w:p>
        </w:tc>
      </w:tr>
      <w:tr w:rsidR="00917CD0"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17CD0" w:rsidRPr="001E32DC" w:rsidRDefault="00917CD0" w:rsidP="00917CD0">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17CD0" w:rsidRPr="001E32DC" w:rsidRDefault="00917CD0" w:rsidP="00917CD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17CD0" w:rsidRPr="001E32DC" w:rsidRDefault="00917CD0" w:rsidP="00917CD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17CD0" w:rsidRPr="001E32DC" w:rsidRDefault="00917CD0" w:rsidP="00917CD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17CD0" w:rsidRPr="001E32DC" w:rsidRDefault="00917CD0" w:rsidP="00917CD0">
            <w:pPr>
              <w:pStyle w:val="TAC"/>
              <w:rPr>
                <w:lang w:val="en-US" w:eastAsia="zh-CN"/>
              </w:rPr>
            </w:pPr>
          </w:p>
        </w:tc>
      </w:tr>
      <w:tr w:rsidR="00917CD0"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17CD0" w:rsidRPr="001E32DC" w:rsidRDefault="00917CD0" w:rsidP="00917CD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17CD0" w:rsidRPr="001E32DC" w:rsidRDefault="00917CD0" w:rsidP="00917CD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17CD0" w:rsidRPr="001E32DC" w:rsidRDefault="00917CD0" w:rsidP="00917CD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40334587" w:rsidR="00917CD0" w:rsidRPr="001E32DC" w:rsidRDefault="00917CD0" w:rsidP="00917CD0">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17CD0" w:rsidRPr="001E32DC" w:rsidRDefault="00917CD0" w:rsidP="00917CD0">
            <w:pPr>
              <w:pStyle w:val="TAC"/>
              <w:rPr>
                <w:lang w:val="en-US" w:eastAsia="zh-CN"/>
              </w:rPr>
            </w:pPr>
          </w:p>
        </w:tc>
      </w:tr>
      <w:tr w:rsidR="00917CD0"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917CD0"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917CD0"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17CD0" w:rsidRPr="001E32DC" w:rsidRDefault="00917CD0" w:rsidP="00917CD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17CD0" w:rsidRPr="001E32DC" w:rsidRDefault="00917CD0" w:rsidP="00917CD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917CD0" w:rsidRDefault="00917CD0" w:rsidP="00917CD0">
            <w:pPr>
              <w:pStyle w:val="TAC"/>
              <w:rPr>
                <w:rFonts w:eastAsia="SimSun"/>
                <w:lang w:val="en-US"/>
              </w:rPr>
            </w:pPr>
            <w:r>
              <w:rPr>
                <w:rFonts w:eastAsia="SimSun"/>
                <w:lang w:val="en-US"/>
              </w:rPr>
              <w:t>CA_n66A-n71A</w:t>
            </w:r>
          </w:p>
          <w:p w14:paraId="036D1550" w14:textId="50F6AA5B" w:rsidR="00917CD0" w:rsidRDefault="00917CD0" w:rsidP="00917CD0">
            <w:pPr>
              <w:pStyle w:val="TAC"/>
              <w:rPr>
                <w:rFonts w:eastAsia="SimSun"/>
                <w:lang w:val="en-US"/>
              </w:rPr>
            </w:pPr>
            <w:r>
              <w:rPr>
                <w:rFonts w:eastAsia="SimSun"/>
                <w:lang w:val="en-US"/>
              </w:rPr>
              <w:t>CA_n66A-n77A</w:t>
            </w:r>
          </w:p>
          <w:p w14:paraId="119CDE23" w14:textId="0AD74C12" w:rsidR="00917CD0" w:rsidRPr="001E32DC" w:rsidRDefault="00917CD0" w:rsidP="00917CD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32584D38" w:rsidR="00917CD0" w:rsidRPr="001E32DC" w:rsidRDefault="00917CD0" w:rsidP="00917CD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17CD0"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17CD0" w:rsidRPr="001E32DC" w:rsidRDefault="00917CD0" w:rsidP="00917CD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17CD0" w:rsidRPr="001E32DC" w:rsidRDefault="00917CD0" w:rsidP="00917CD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17CD0" w:rsidRPr="001E32DC" w:rsidRDefault="00917CD0" w:rsidP="00917CD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12C08539" w:rsidR="00917CD0" w:rsidRPr="001E32DC" w:rsidRDefault="00917CD0" w:rsidP="00917CD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17CD0" w:rsidRPr="001E32DC" w:rsidRDefault="00917CD0" w:rsidP="00917CD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17CD0" w:rsidRPr="001E32DC" w:rsidRDefault="00917CD0" w:rsidP="00917CD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17CD0" w:rsidRPr="001E32DC" w:rsidRDefault="00917CD0" w:rsidP="00917CD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17CD0"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17CD0" w:rsidRPr="001E32DC" w:rsidRDefault="00917CD0" w:rsidP="00917CD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17CD0"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17CD0" w:rsidRPr="001E32DC" w:rsidRDefault="00917CD0" w:rsidP="00917CD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17CD0" w:rsidRPr="001E32DC" w:rsidRDefault="00917CD0" w:rsidP="00917CD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17CD0" w:rsidRPr="001E32DC" w:rsidRDefault="00917CD0" w:rsidP="00917CD0">
            <w:pPr>
              <w:keepNext/>
              <w:keepLines/>
              <w:widowControl w:val="0"/>
              <w:spacing w:after="0"/>
              <w:jc w:val="center"/>
              <w:rPr>
                <w:rFonts w:ascii="Arial" w:eastAsia="SimSun" w:hAnsi="Arial"/>
                <w:kern w:val="2"/>
                <w:sz w:val="18"/>
                <w:szCs w:val="22"/>
                <w:lang w:val="en-US" w:eastAsia="zh-CN"/>
              </w:rPr>
            </w:pPr>
          </w:p>
        </w:tc>
      </w:tr>
      <w:tr w:rsidR="00917CD0"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17CD0" w:rsidRPr="001E32DC" w:rsidRDefault="00917CD0" w:rsidP="00917CD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17CD0" w:rsidRPr="001E32DC" w:rsidRDefault="00917CD0" w:rsidP="00917CD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17CD0" w:rsidRPr="001E32DC" w:rsidRDefault="00917CD0" w:rsidP="00917CD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17CD0" w:rsidRPr="001E32DC" w:rsidRDefault="00917CD0" w:rsidP="00917CD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17CD0" w:rsidRPr="001E32DC" w:rsidRDefault="00917CD0" w:rsidP="00917CD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17CD0" w:rsidRPr="001E32DC" w:rsidRDefault="00917CD0" w:rsidP="00917CD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17CD0" w:rsidRDefault="00917CD0" w:rsidP="00917CD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17CD0" w:rsidRDefault="00917CD0" w:rsidP="00917CD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17CD0" w:rsidRPr="00AE66A5" w:rsidRDefault="00917CD0" w:rsidP="00917CD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EB0C314" w14:textId="4E54751B" w:rsidR="00967630" w:rsidRDefault="00967630" w:rsidP="00967630">
      <w:pPr>
        <w:rPr>
          <w:rFonts w:ascii="Arial" w:eastAsiaTheme="minorEastAsia" w:hAnsi="Arial" w:cs="Arial"/>
          <w:lang w:val="en-US" w:eastAsia="zh-CN"/>
        </w:rPr>
      </w:pPr>
    </w:p>
    <w:p w14:paraId="191D788F" w14:textId="5D8AF769" w:rsidR="00E53880" w:rsidRDefault="00E53880" w:rsidP="00967630">
      <w:pPr>
        <w:rPr>
          <w:rFonts w:ascii="Arial" w:eastAsiaTheme="minorEastAsia" w:hAnsi="Arial" w:cs="Arial"/>
          <w:lang w:val="en-US" w:eastAsia="zh-CN"/>
        </w:rPr>
      </w:pPr>
    </w:p>
    <w:p w14:paraId="3C41E981" w14:textId="7E05E1BE" w:rsidR="00E53880" w:rsidRPr="00FE38A4" w:rsidRDefault="00E53880" w:rsidP="00E53880">
      <w:pPr>
        <w:pStyle w:val="B30"/>
        <w:ind w:left="0" w:firstLine="0"/>
        <w:jc w:val="center"/>
        <w:rPr>
          <w:rFonts w:ascii="Arial" w:hAnsi="Arial" w:cs="Arial"/>
          <w:b/>
          <w:color w:val="FF0000"/>
          <w:sz w:val="28"/>
          <w:szCs w:val="28"/>
          <w:lang w:val="en-US"/>
        </w:rPr>
      </w:pPr>
      <w:r w:rsidRPr="00FE38A4">
        <w:rPr>
          <w:rFonts w:ascii="Arial" w:hAnsi="Arial" w:cs="Arial"/>
          <w:b/>
          <w:color w:val="FF0000"/>
          <w:sz w:val="28"/>
          <w:szCs w:val="28"/>
          <w:lang w:val="en-US"/>
        </w:rPr>
        <w:t>&lt;</w:t>
      </w:r>
      <w:r>
        <w:rPr>
          <w:rFonts w:ascii="Arial" w:hAnsi="Arial" w:cs="Arial"/>
          <w:b/>
          <w:color w:val="FF0000"/>
          <w:sz w:val="28"/>
          <w:szCs w:val="28"/>
          <w:lang w:val="en-US"/>
        </w:rPr>
        <w:t>End</w:t>
      </w:r>
      <w:r w:rsidRPr="00FE38A4">
        <w:rPr>
          <w:rFonts w:ascii="Arial" w:hAnsi="Arial" w:cs="Arial"/>
          <w:b/>
          <w:color w:val="FF0000"/>
          <w:sz w:val="28"/>
          <w:szCs w:val="28"/>
          <w:lang w:val="en-US"/>
        </w:rPr>
        <w:t xml:space="preserve"> of Text Proposal&gt; </w:t>
      </w:r>
    </w:p>
    <w:bookmarkEnd w:id="36"/>
    <w:bookmarkEnd w:id="39"/>
    <w:bookmarkEnd w:id="40"/>
    <w:bookmarkEnd w:id="41"/>
    <w:bookmarkEnd w:id="42"/>
    <w:bookmarkEnd w:id="43"/>
    <w:bookmarkEnd w:id="44"/>
    <w:bookmarkEnd w:id="45"/>
    <w:bookmarkEnd w:id="46"/>
    <w:bookmarkEnd w:id="47"/>
    <w:bookmarkEnd w:id="48"/>
    <w:p w14:paraId="37425B53" w14:textId="77777777" w:rsidR="00E53880" w:rsidRPr="00571960" w:rsidRDefault="00E53880" w:rsidP="00967630">
      <w:pPr>
        <w:rPr>
          <w:rFonts w:ascii="Arial" w:eastAsiaTheme="minorEastAsia" w:hAnsi="Arial" w:cs="Arial"/>
          <w:lang w:val="en-US" w:eastAsia="zh-CN"/>
        </w:rPr>
      </w:pPr>
    </w:p>
    <w:sectPr w:rsidR="00E53880" w:rsidRPr="00571960" w:rsidSect="00953340">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B96AD" w14:textId="77777777" w:rsidR="00D27558" w:rsidRDefault="00D27558">
      <w:r>
        <w:separator/>
      </w:r>
    </w:p>
  </w:endnote>
  <w:endnote w:type="continuationSeparator" w:id="0">
    <w:p w14:paraId="00025BC9" w14:textId="77777777" w:rsidR="00D27558" w:rsidRDefault="00D2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29F25" w14:textId="77777777" w:rsidR="00D27558" w:rsidRDefault="00D27558">
      <w:r>
        <w:separator/>
      </w:r>
    </w:p>
  </w:footnote>
  <w:footnote w:type="continuationSeparator" w:id="0">
    <w:p w14:paraId="49FFB61F" w14:textId="77777777" w:rsidR="00D27558" w:rsidRDefault="00D2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C3362"/>
    <w:multiLevelType w:val="hybridMultilevel"/>
    <w:tmpl w:val="C56C70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8"/>
  </w:num>
  <w:num w:numId="30" w16cid:durableId="90611207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3ED5"/>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0ED"/>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8CD"/>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B7E09"/>
    <w:rsid w:val="008C1134"/>
    <w:rsid w:val="008C219F"/>
    <w:rsid w:val="008C2286"/>
    <w:rsid w:val="008C2672"/>
    <w:rsid w:val="008C2731"/>
    <w:rsid w:val="008C384C"/>
    <w:rsid w:val="008C394B"/>
    <w:rsid w:val="008D1E3C"/>
    <w:rsid w:val="008D2726"/>
    <w:rsid w:val="008D3611"/>
    <w:rsid w:val="008D4CAA"/>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33C"/>
    <w:rsid w:val="009114D7"/>
    <w:rsid w:val="0091348E"/>
    <w:rsid w:val="00917CCB"/>
    <w:rsid w:val="00917CD0"/>
    <w:rsid w:val="00927A98"/>
    <w:rsid w:val="00927D56"/>
    <w:rsid w:val="00931CD7"/>
    <w:rsid w:val="00932A1C"/>
    <w:rsid w:val="009373CC"/>
    <w:rsid w:val="009373D0"/>
    <w:rsid w:val="00941310"/>
    <w:rsid w:val="00942EC2"/>
    <w:rsid w:val="00943699"/>
    <w:rsid w:val="00946FCA"/>
    <w:rsid w:val="009514B7"/>
    <w:rsid w:val="00951BC7"/>
    <w:rsid w:val="00953340"/>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1AA"/>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3C95"/>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7D9"/>
    <w:rsid w:val="00BA4B8D"/>
    <w:rsid w:val="00BA5682"/>
    <w:rsid w:val="00BA7710"/>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27558"/>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3880"/>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38CA"/>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2988294">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12131</Words>
  <Characters>98264</Characters>
  <Application>Microsoft Office Word</Application>
  <DocSecurity>0</DocSecurity>
  <Lines>818</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Jussi Kuusisto</cp:lastModifiedBy>
  <cp:revision>2</cp:revision>
  <cp:lastPrinted>2019-02-25T14:05:00Z</cp:lastPrinted>
  <dcterms:created xsi:type="dcterms:W3CDTF">2022-11-07T09:54:00Z</dcterms:created>
  <dcterms:modified xsi:type="dcterms:W3CDTF">2022-11-07T09:54:00Z</dcterms:modified>
</cp:coreProperties>
</file>